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7FD856"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9C1065">
        <w:rPr>
          <w:b/>
          <w:noProof/>
          <w:sz w:val="24"/>
        </w:rPr>
        <w:t>8</w:t>
      </w:r>
      <w:r w:rsidR="002F4CFA">
        <w:rPr>
          <w:b/>
          <w:noProof/>
          <w:sz w:val="24"/>
        </w:rPr>
        <w:t>E</w:t>
      </w:r>
      <w:r>
        <w:rPr>
          <w:b/>
          <w:i/>
          <w:noProof/>
          <w:sz w:val="28"/>
        </w:rPr>
        <w:tab/>
      </w:r>
      <w:hyperlink r:id="rId12" w:history="1">
        <w:r w:rsidR="007860B0" w:rsidRPr="007860B0">
          <w:rPr>
            <w:b/>
            <w:i/>
            <w:noProof/>
            <w:sz w:val="28"/>
          </w:rPr>
          <w:t>S2-21</w:t>
        </w:r>
        <w:r w:rsidR="00FC292B">
          <w:rPr>
            <w:b/>
            <w:i/>
            <w:noProof/>
            <w:sz w:val="28"/>
          </w:rPr>
          <w:t>8586</w:t>
        </w:r>
      </w:hyperlink>
    </w:p>
    <w:p w14:paraId="7CB45193" w14:textId="381507B7"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9C1065">
        <w:rPr>
          <w:rFonts w:eastAsia="Arial Unicode MS" w:cs="Arial"/>
          <w:b/>
          <w:bCs/>
          <w:sz w:val="24"/>
        </w:rPr>
        <w:t>November</w:t>
      </w:r>
      <w:r w:rsidR="008B2B50">
        <w:rPr>
          <w:rFonts w:eastAsia="Arial Unicode MS" w:cs="Arial"/>
          <w:b/>
          <w:bCs/>
          <w:sz w:val="24"/>
        </w:rPr>
        <w:t xml:space="preserve"> </w:t>
      </w:r>
      <w:r w:rsidR="00560B93">
        <w:rPr>
          <w:rFonts w:eastAsia="Arial Unicode MS" w:cs="Arial"/>
          <w:b/>
          <w:bCs/>
          <w:sz w:val="24"/>
        </w:rPr>
        <w:t>1</w:t>
      </w:r>
      <w:r w:rsidR="009C1065">
        <w:rPr>
          <w:rFonts w:eastAsia="Arial Unicode MS" w:cs="Arial"/>
          <w:b/>
          <w:bCs/>
          <w:sz w:val="24"/>
        </w:rPr>
        <w:t>5</w:t>
      </w:r>
      <w:r w:rsidR="004679D8">
        <w:rPr>
          <w:rFonts w:eastAsia="Arial Unicode MS" w:cs="Arial"/>
          <w:b/>
          <w:bCs/>
          <w:sz w:val="24"/>
        </w:rPr>
        <w:t xml:space="preserve"> –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109F808" w:rsidR="001E41F3" w:rsidRPr="00410371" w:rsidRDefault="00082C14" w:rsidP="00082C14">
            <w:pPr>
              <w:pStyle w:val="CRCoverPage"/>
              <w:spacing w:after="0"/>
              <w:rPr>
                <w:noProof/>
                <w:lang w:eastAsia="zh-CN"/>
              </w:rPr>
            </w:pPr>
            <w:r w:rsidRPr="00082C14">
              <w:rPr>
                <w:b/>
                <w:noProof/>
                <w:sz w:val="28"/>
              </w:rPr>
              <w:t>3189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D9B17" w:rsidR="001E41F3" w:rsidRPr="00410371" w:rsidRDefault="00B0266E" w:rsidP="00B0266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1067E" w:rsidR="001E41F3" w:rsidRDefault="00B35C94" w:rsidP="00812961">
            <w:pPr>
              <w:pStyle w:val="CRCoverPage"/>
              <w:spacing w:after="0"/>
              <w:ind w:left="100"/>
              <w:rPr>
                <w:noProof/>
              </w:rPr>
            </w:pPr>
            <w:r w:rsidRPr="00B35C94">
              <w:t>Correction to AF-triggered dynamically changing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proofErr w:type="spellStart"/>
            <w:r w:rsidRPr="00997E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4F5D3" w:rsidR="001E41F3" w:rsidRDefault="00D76C49" w:rsidP="009C1065">
            <w:pPr>
              <w:pStyle w:val="CRCoverPage"/>
              <w:spacing w:after="0"/>
              <w:ind w:left="100"/>
              <w:rPr>
                <w:noProof/>
              </w:rPr>
            </w:pPr>
            <w:r>
              <w:t>2021-</w:t>
            </w:r>
            <w:r w:rsidR="00855299">
              <w:t>1</w:t>
            </w:r>
            <w:r w:rsidR="009C1065">
              <w:t>1</w:t>
            </w:r>
            <w:r>
              <w:t>-</w:t>
            </w:r>
            <w:r w:rsidR="00082C14">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E9DC7" w14:textId="77777777" w:rsidR="009172EA" w:rsidRPr="009172EA" w:rsidRDefault="0085637B" w:rsidP="00560B93">
            <w:pPr>
              <w:pStyle w:val="CRCoverPage"/>
              <w:numPr>
                <w:ilvl w:val="0"/>
                <w:numId w:val="1"/>
              </w:numPr>
              <w:spacing w:after="0"/>
              <w:rPr>
                <w:lang w:val="en-US" w:eastAsia="zh-CN"/>
              </w:rPr>
            </w:pPr>
            <w:r>
              <w:t>In the case</w:t>
            </w:r>
            <w:r w:rsidR="00104C6A">
              <w:t xml:space="preserve"> the request from the AF for the</w:t>
            </w:r>
            <w:r w:rsidR="00560B93">
              <w:t xml:space="preserve"> service area coverage and high throughput are associated with t</w:t>
            </w:r>
            <w:r w:rsidR="00950ADE">
              <w:t>h</w:t>
            </w:r>
            <w:r w:rsidR="00560B93">
              <w:t xml:space="preserve">e (DNN, S-NSSAI) combination(s), </w:t>
            </w:r>
            <w:r>
              <w:t xml:space="preserve">there is no need to report the </w:t>
            </w:r>
            <w:r w:rsidRPr="002F36A8">
              <w:rPr>
                <w:rFonts w:eastAsia="SimSun"/>
              </w:rPr>
              <w:t xml:space="preserve">identity of the PCF for </w:t>
            </w:r>
            <w:r>
              <w:rPr>
                <w:rFonts w:eastAsia="SimSun"/>
              </w:rPr>
              <w:t xml:space="preserve">each </w:t>
            </w:r>
            <w:r w:rsidRPr="002F36A8">
              <w:rPr>
                <w:rFonts w:eastAsia="SimSun"/>
              </w:rPr>
              <w:t>PDU Session</w:t>
            </w:r>
            <w:r>
              <w:rPr>
                <w:rFonts w:eastAsia="SimSun"/>
              </w:rPr>
              <w:t xml:space="preserve"> related to the (DNN, S-NSSAI)</w:t>
            </w:r>
            <w:r w:rsidR="009172EA">
              <w:rPr>
                <w:rFonts w:eastAsia="SimSun"/>
              </w:rPr>
              <w:t>.</w:t>
            </w:r>
            <w:r>
              <w:rPr>
                <w:rFonts w:eastAsia="SimSun"/>
              </w:rPr>
              <w:t xml:space="preserve"> </w:t>
            </w:r>
          </w:p>
          <w:p w14:paraId="708AA7DE" w14:textId="140FC5D7" w:rsidR="00AA09E3" w:rsidRPr="00841CB0" w:rsidRDefault="009172EA" w:rsidP="00AD63DE">
            <w:pPr>
              <w:pStyle w:val="CRCoverPage"/>
              <w:numPr>
                <w:ilvl w:val="0"/>
                <w:numId w:val="1"/>
              </w:numPr>
              <w:spacing w:after="0"/>
              <w:rPr>
                <w:lang w:val="en-US" w:eastAsia="zh-CN"/>
              </w:rPr>
            </w:pPr>
            <w:r>
              <w:rPr>
                <w:rFonts w:eastAsia="SimSun"/>
                <w:lang w:val="en-US"/>
              </w:rPr>
              <w:t>In the case</w:t>
            </w:r>
            <w:r w:rsidR="00CE206F">
              <w:rPr>
                <w:rFonts w:eastAsia="SimSun"/>
                <w:lang w:val="en-US"/>
              </w:rPr>
              <w:t xml:space="preserve"> that</w:t>
            </w:r>
            <w:r>
              <w:rPr>
                <w:rFonts w:eastAsia="SimSun"/>
                <w:lang w:val="en-US"/>
              </w:rPr>
              <w:t xml:space="preserve"> the BSF is subscribed to notify the PDU session establishment and termination, the </w:t>
            </w:r>
            <w:r w:rsidR="0085637B">
              <w:rPr>
                <w:rFonts w:eastAsia="SimSun"/>
              </w:rPr>
              <w:t>BSF</w:t>
            </w:r>
            <w:r>
              <w:rPr>
                <w:rFonts w:eastAsia="SimSun"/>
              </w:rPr>
              <w:t xml:space="preserve"> on</w:t>
            </w:r>
            <w:r w:rsidR="0085637B">
              <w:rPr>
                <w:rFonts w:eastAsia="SimSun"/>
              </w:rPr>
              <w:t>ly needs to report</w:t>
            </w:r>
            <w:r w:rsidR="0085637B">
              <w:rPr>
                <w:lang w:eastAsia="zh-CN"/>
              </w:rPr>
              <w:t xml:space="preserve"> </w:t>
            </w:r>
            <w:r w:rsidR="00D40518">
              <w:rPr>
                <w:lang w:eastAsia="zh-CN"/>
              </w:rPr>
              <w:t>when the first SM policy association is established and when</w:t>
            </w:r>
            <w:r w:rsidR="00D40518" w:rsidRPr="00CC3FA8">
              <w:rPr>
                <w:lang w:eastAsia="zh-CN"/>
              </w:rPr>
              <w:t xml:space="preserve"> </w:t>
            </w:r>
            <w:r w:rsidR="00D40518">
              <w:rPr>
                <w:lang w:eastAsia="zh-CN"/>
              </w:rPr>
              <w:t>the last SM policy association is terminated to the same (DNN, S-NSSAI)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B094F" w:rsidR="00950ADE" w:rsidRDefault="00950ADE" w:rsidP="009172EA">
            <w:pPr>
              <w:pStyle w:val="CRCoverPage"/>
              <w:spacing w:after="0"/>
              <w:rPr>
                <w:noProof/>
                <w:lang w:eastAsia="zh-CN"/>
              </w:rPr>
            </w:pPr>
            <w:r>
              <w:rPr>
                <w:noProof/>
                <w:lang w:eastAsia="zh-CN"/>
              </w:rPr>
              <w:t xml:space="preserve">Propose to report the registration </w:t>
            </w:r>
            <w:r w:rsidR="00471303">
              <w:rPr>
                <w:noProof/>
                <w:lang w:eastAsia="zh-CN"/>
              </w:rPr>
              <w:t>of</w:t>
            </w:r>
            <w:r>
              <w:rPr>
                <w:noProof/>
                <w:lang w:eastAsia="zh-CN"/>
              </w:rPr>
              <w:t xml:space="preserve"> the first SM policy association establishment and deregistration </w:t>
            </w:r>
            <w:r w:rsidR="00471303">
              <w:rPr>
                <w:noProof/>
                <w:lang w:eastAsia="zh-CN"/>
              </w:rPr>
              <w:t>of</w:t>
            </w:r>
            <w:r>
              <w:rPr>
                <w:noProof/>
                <w:lang w:eastAsia="zh-CN"/>
              </w:rPr>
              <w:t xml:space="preserve"> the last SM policy association </w:t>
            </w:r>
            <w:r w:rsidR="0085637B">
              <w:rPr>
                <w:noProof/>
                <w:lang w:eastAsia="zh-CN"/>
              </w:rPr>
              <w:t>i</w:t>
            </w:r>
            <w:r>
              <w:t xml:space="preserve">f service area coverage and/or the indication </w:t>
            </w:r>
            <w:r w:rsidR="00116DC1">
              <w:t>of</w:t>
            </w:r>
            <w:r>
              <w:t xml:space="preserve"> high throughput provided by the AF are associated with the (DNN, S-NSSAI).</w:t>
            </w:r>
            <w:r w:rsidR="009172EA">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E8C9A" w:rsidR="001E41F3" w:rsidRDefault="00116DC1" w:rsidP="009172EA">
            <w:pPr>
              <w:pStyle w:val="CRCoverPage"/>
              <w:spacing w:after="0"/>
              <w:rPr>
                <w:noProof/>
                <w:lang w:eastAsia="zh-CN"/>
              </w:rPr>
            </w:pPr>
            <w:r>
              <w:rPr>
                <w:noProof/>
                <w:lang w:eastAsia="zh-CN"/>
              </w:rPr>
              <w:t>Unnecessary signalling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07E79" w:rsidR="001E41F3" w:rsidRDefault="00950ADE" w:rsidP="00837D3A">
            <w:pPr>
              <w:pStyle w:val="CRCoverPage"/>
              <w:spacing w:after="0"/>
              <w:ind w:left="100"/>
              <w:rPr>
                <w:noProof/>
              </w:rPr>
            </w:pPr>
            <w:r>
              <w:rPr>
                <w:rFonts w:eastAsia="SimSun"/>
              </w:rPr>
              <w:t>4.16.14.1, 4.16.14.2,</w:t>
            </w:r>
            <w:r w:rsidR="0043311C">
              <w:rPr>
                <w:rFonts w:eastAsia="SimSun"/>
              </w:rPr>
              <w:t xml:space="preserve"> </w:t>
            </w:r>
            <w:r>
              <w:rPr>
                <w:rFonts w:eastAsia="SimSun"/>
              </w:rPr>
              <w:t>5.2.13.2.6, 5.2.13.2.8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4B95B307" w14:textId="77777777" w:rsidR="000A714F" w:rsidRDefault="000A714F" w:rsidP="000A714F">
      <w:pPr>
        <w:pStyle w:val="Heading4"/>
        <w:rPr>
          <w:lang w:eastAsia="zh-CN"/>
        </w:rPr>
      </w:pPr>
      <w:bookmarkStart w:id="8" w:name="_Toc83793302"/>
      <w:bookmarkEnd w:id="1"/>
      <w:bookmarkEnd w:id="2"/>
      <w:bookmarkEnd w:id="3"/>
      <w:bookmarkEnd w:id="4"/>
      <w:bookmarkEnd w:id="5"/>
      <w:bookmarkEnd w:id="6"/>
      <w:bookmarkEnd w:id="7"/>
      <w:r>
        <w:rPr>
          <w:lang w:eastAsia="zh-CN"/>
        </w:rPr>
        <w:t>4.16.14.1</w:t>
      </w:r>
      <w:r>
        <w:rPr>
          <w:lang w:eastAsia="zh-CN"/>
        </w:rPr>
        <w:tab/>
        <w:t>General</w:t>
      </w:r>
      <w:bookmarkEnd w:id="8"/>
    </w:p>
    <w:p w14:paraId="4901EC55" w14:textId="77777777" w:rsidR="000A714F" w:rsidRDefault="000A714F" w:rsidP="000A714F">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69D45C15" w14:textId="77777777" w:rsidR="000A714F" w:rsidRDefault="000A714F" w:rsidP="000A714F">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12DD7E5A" w14:textId="77777777" w:rsidR="000A714F" w:rsidRDefault="000A714F" w:rsidP="000A714F">
      <w:pPr>
        <w:rPr>
          <w:lang w:eastAsia="zh-CN"/>
        </w:rPr>
      </w:pPr>
      <w:r>
        <w:rPr>
          <w:lang w:eastAsia="zh-CN"/>
        </w:rPr>
        <w:t>If PCF for the UE and PCF for the PDU Session are the same PCF, then steps 2, 4, 5, and 8 in Figure 4.16.14.2-1 are not performed.</w:t>
      </w:r>
    </w:p>
    <w:p w14:paraId="56450BAD" w14:textId="77777777" w:rsidR="000A714F" w:rsidRDefault="000A714F" w:rsidP="000A714F">
      <w:pPr>
        <w:rPr>
          <w:lang w:eastAsia="zh-CN"/>
        </w:rPr>
      </w:pPr>
      <w:r>
        <w:rPr>
          <w:lang w:eastAsia="zh-CN"/>
        </w:rPr>
        <w:t>If the PCF for the UE and the PCF for the PDU Session are different PCFs, then the PCF for the UE is informed when a SM policy Association is established or released by either:</w:t>
      </w:r>
    </w:p>
    <w:p w14:paraId="4633D33E" w14:textId="77777777" w:rsidR="00E43DE6" w:rsidRDefault="000A714F" w:rsidP="000A714F">
      <w:pPr>
        <w:pStyle w:val="B1"/>
        <w:rPr>
          <w:ins w:id="9" w:author="Huawei1" w:date="2021-11-03T14:38:00Z"/>
          <w:lang w:eastAsia="zh-CN"/>
        </w:rPr>
      </w:pPr>
      <w:r>
        <w:rPr>
          <w:lang w:eastAsia="zh-CN"/>
        </w:rPr>
        <w:t>-</w:t>
      </w:r>
      <w:r>
        <w:rPr>
          <w:lang w:eastAsia="zh-CN"/>
        </w:rPr>
        <w:tab/>
        <w:t>Subscription to the BSF</w:t>
      </w:r>
      <w:ins w:id="10" w:author="Huawei1" w:date="2021-11-03T14:38:00Z">
        <w:r w:rsidR="00E43DE6">
          <w:rPr>
            <w:lang w:eastAsia="zh-CN"/>
          </w:rPr>
          <w:t>:</w:t>
        </w:r>
      </w:ins>
      <w:del w:id="11" w:author="Huawei1" w:date="2021-11-03T14:38:00Z">
        <w:r w:rsidDel="00E43DE6">
          <w:rPr>
            <w:lang w:eastAsia="zh-CN"/>
          </w:rPr>
          <w:delText xml:space="preserve">, </w:delText>
        </w:r>
      </w:del>
    </w:p>
    <w:p w14:paraId="31DDC28A" w14:textId="1548F54F" w:rsidR="000A714F" w:rsidRDefault="00E43DE6" w:rsidP="00E43DE6">
      <w:pPr>
        <w:pStyle w:val="B2"/>
        <w:rPr>
          <w:ins w:id="12" w:author="Huawei1" w:date="2021-11-03T14:38:00Z"/>
          <w:lang w:eastAsia="zh-CN"/>
        </w:rPr>
      </w:pPr>
      <w:ins w:id="13" w:author="Huawei1" w:date="2021-11-03T14:38:00Z">
        <w:r>
          <w:rPr>
            <w:lang w:eastAsia="zh-CN"/>
          </w:rPr>
          <w:t>-</w:t>
        </w:r>
        <w:r>
          <w:rPr>
            <w:lang w:eastAsia="zh-CN"/>
          </w:rPr>
          <w:tab/>
        </w:r>
      </w:ins>
      <w:r w:rsidR="000A714F">
        <w:rPr>
          <w:lang w:eastAsia="zh-CN"/>
        </w:rPr>
        <w:t xml:space="preserve">see steps 2, 3, </w:t>
      </w:r>
      <w:del w:id="14" w:author="Huawei1" w:date="2021-11-03T14:40:00Z">
        <w:r w:rsidR="000A714F" w:rsidDel="00E43DE6">
          <w:rPr>
            <w:lang w:eastAsia="zh-CN"/>
          </w:rPr>
          <w:delText xml:space="preserve">10 </w:delText>
        </w:r>
      </w:del>
      <w:ins w:id="15" w:author="Huawei1" w:date="2021-11-03T14:40:00Z">
        <w:r>
          <w:rPr>
            <w:lang w:eastAsia="zh-CN"/>
          </w:rPr>
          <w:t xml:space="preserve">5a </w:t>
        </w:r>
      </w:ins>
      <w:r w:rsidR="000A714F">
        <w:rPr>
          <w:lang w:eastAsia="zh-CN"/>
        </w:rPr>
        <w:t>and 12a in Figure 4.16.14.2</w:t>
      </w:r>
      <w:ins w:id="16" w:author="Huawei1" w:date="2021-11-03T14:37:00Z">
        <w:r>
          <w:rPr>
            <w:lang w:eastAsia="zh-CN"/>
          </w:rPr>
          <w:t>.1</w:t>
        </w:r>
      </w:ins>
      <w:r w:rsidR="000A714F">
        <w:rPr>
          <w:lang w:eastAsia="zh-CN"/>
        </w:rPr>
        <w:t>-1. The BSF reports when a PCF is registered or deregister for the PDU Session to a DNN, S-NSSAI.</w:t>
      </w:r>
    </w:p>
    <w:p w14:paraId="47BD2048" w14:textId="0C4ACEAF" w:rsidR="00E43DE6" w:rsidRDefault="00E43DE6" w:rsidP="00E43DE6">
      <w:pPr>
        <w:pStyle w:val="B2"/>
        <w:rPr>
          <w:lang w:eastAsia="zh-CN"/>
        </w:rPr>
      </w:pPr>
      <w:ins w:id="17" w:author="Huawei1" w:date="2021-11-03T14:38:00Z">
        <w:r>
          <w:rPr>
            <w:lang w:eastAsia="zh-CN"/>
          </w:rPr>
          <w:t>-</w:t>
        </w:r>
        <w:r>
          <w:rPr>
            <w:lang w:eastAsia="zh-CN"/>
          </w:rPr>
          <w:tab/>
        </w:r>
      </w:ins>
      <w:ins w:id="18" w:author="Huawei1" w:date="2021-11-03T14:39:00Z">
        <w:r>
          <w:rPr>
            <w:lang w:eastAsia="zh-CN"/>
          </w:rPr>
          <w:t xml:space="preserve">see steps </w:t>
        </w:r>
      </w:ins>
      <w:ins w:id="19" w:author="Huawei1" w:date="2021-11-03T14:40:00Z">
        <w:r>
          <w:rPr>
            <w:lang w:eastAsia="zh-CN"/>
          </w:rPr>
          <w:t xml:space="preserve">2, </w:t>
        </w:r>
      </w:ins>
      <w:ins w:id="20" w:author="Huawei1" w:date="2021-11-03T14:39:00Z">
        <w:r>
          <w:rPr>
            <w:lang w:eastAsia="zh-CN"/>
          </w:rPr>
          <w:t xml:space="preserve">3, </w:t>
        </w:r>
      </w:ins>
      <w:ins w:id="21" w:author="Huawei1" w:date="2021-11-03T14:40:00Z">
        <w:r>
          <w:rPr>
            <w:lang w:eastAsia="zh-CN"/>
          </w:rPr>
          <w:t>5</w:t>
        </w:r>
      </w:ins>
      <w:ins w:id="22" w:author="Huawei1" w:date="2021-11-03T14:39:00Z">
        <w:r>
          <w:rPr>
            <w:lang w:eastAsia="zh-CN"/>
          </w:rPr>
          <w:t xml:space="preserve"> and </w:t>
        </w:r>
      </w:ins>
      <w:ins w:id="23" w:author="Huawei1" w:date="2021-11-03T14:40:00Z">
        <w:r>
          <w:rPr>
            <w:lang w:eastAsia="zh-CN"/>
          </w:rPr>
          <w:t>8</w:t>
        </w:r>
      </w:ins>
      <w:ins w:id="24" w:author="Huawei1" w:date="2021-11-03T14:39:00Z">
        <w:r>
          <w:rPr>
            <w:lang w:eastAsia="zh-CN"/>
          </w:rPr>
          <w:t xml:space="preserve"> in Figure</w:t>
        </w:r>
      </w:ins>
      <w:ins w:id="25" w:author="Huawei1" w:date="2021-11-03T14:40:00Z">
        <w:r w:rsidRPr="00E43DE6">
          <w:rPr>
            <w:lang w:eastAsia="zh-CN"/>
          </w:rPr>
          <w:t> </w:t>
        </w:r>
      </w:ins>
      <w:ins w:id="26" w:author="Huawei1" w:date="2021-11-03T14:39:00Z">
        <w:r>
          <w:rPr>
            <w:lang w:eastAsia="zh-CN"/>
          </w:rPr>
          <w:t>4.16.14.2.</w:t>
        </w:r>
      </w:ins>
      <w:ins w:id="27" w:author="Huawei1" w:date="2021-11-03T14:41:00Z">
        <w:r>
          <w:rPr>
            <w:lang w:eastAsia="zh-CN"/>
          </w:rPr>
          <w:t>2</w:t>
        </w:r>
      </w:ins>
      <w:ins w:id="28" w:author="Huawei1" w:date="2021-11-03T14:39:00Z">
        <w:r>
          <w:rPr>
            <w:lang w:eastAsia="zh-CN"/>
          </w:rPr>
          <w:t xml:space="preserve">-1. The BSF </w:t>
        </w:r>
      </w:ins>
      <w:ins w:id="29" w:author="Huawei1" w:date="2021-11-03T14:45:00Z">
        <w:r>
          <w:rPr>
            <w:lang w:eastAsia="zh-CN"/>
          </w:rPr>
          <w:t xml:space="preserve">reports </w:t>
        </w:r>
        <w:r>
          <w:t xml:space="preserve">the registration of a PCF for the PDU session when the first SM Policy association is established and </w:t>
        </w:r>
        <w:proofErr w:type="gramStart"/>
        <w:r>
          <w:t>the deregistration</w:t>
        </w:r>
        <w:proofErr w:type="gramEnd"/>
        <w:r>
          <w:t xml:space="preserve"> of the PCF for the PDU session when the last SM policy association is terminated for a (DNN, S-NSSAI).</w:t>
        </w:r>
      </w:ins>
    </w:p>
    <w:p w14:paraId="237D080B" w14:textId="77777777" w:rsidR="000A714F" w:rsidRDefault="000A714F" w:rsidP="000A714F">
      <w:pPr>
        <w:pStyle w:val="B1"/>
        <w:rPr>
          <w:lang w:eastAsia="zh-CN"/>
        </w:rPr>
      </w:pPr>
      <w:r>
        <w:rPr>
          <w:lang w:eastAsia="zh-CN"/>
        </w:rPr>
        <w:t>-</w:t>
      </w:r>
      <w:r>
        <w:rPr>
          <w:lang w:eastAsia="zh-CN"/>
        </w:rPr>
        <w:tab/>
        <w:t xml:space="preserve">Request to the PCF for the PDU Session to a DNN, S-NSSAI via AMF and SMF. See steps 1, 5b, 10 and 12b in Figure 4.16.14.2-1. The PCF for the PDU Session reports that the SM Policy Association is established as described in clause 4.16.4 and provides the UE </w:t>
      </w:r>
      <w:proofErr w:type="gramStart"/>
      <w:r>
        <w:rPr>
          <w:lang w:eastAsia="zh-CN"/>
        </w:rPr>
        <w:t>address(</w:t>
      </w:r>
      <w:proofErr w:type="spellStart"/>
      <w:proofErr w:type="gramEnd"/>
      <w:r>
        <w:rPr>
          <w:lang w:eastAsia="zh-CN"/>
        </w:rPr>
        <w:t>es</w:t>
      </w:r>
      <w:proofErr w:type="spellEnd"/>
      <w:r>
        <w:rPr>
          <w:lang w:eastAsia="zh-CN"/>
        </w:rPr>
        <w:t>). The SM Policy Association Termination notifies the PCF for the UE as described in clause 4.16.6.</w:t>
      </w:r>
    </w:p>
    <w:p w14:paraId="07535BC0" w14:textId="77777777" w:rsidR="008322D8" w:rsidRDefault="008322D8" w:rsidP="008322D8">
      <w:pPr>
        <w:rPr>
          <w:noProof/>
          <w:color w:val="FF0000"/>
          <w:sz w:val="28"/>
          <w:szCs w:val="28"/>
        </w:rPr>
      </w:pPr>
      <w:bookmarkStart w:id="30" w:name="_Toc8379330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EAA54A8" w14:textId="77777777" w:rsidR="000A714F" w:rsidRDefault="000A714F" w:rsidP="000A714F">
      <w:pPr>
        <w:pStyle w:val="Heading4"/>
        <w:rPr>
          <w:ins w:id="31" w:author="Huawei1" w:date="2021-10-09T18:18:00Z"/>
          <w:lang w:eastAsia="zh-CN"/>
        </w:rPr>
      </w:pPr>
      <w:r>
        <w:rPr>
          <w:lang w:eastAsia="zh-CN"/>
        </w:rPr>
        <w:t>4.16.14.2</w:t>
      </w:r>
      <w:r>
        <w:rPr>
          <w:lang w:eastAsia="zh-CN"/>
        </w:rPr>
        <w:tab/>
        <w:t>Procedures for management of AM Policies</w:t>
      </w:r>
      <w:bookmarkEnd w:id="30"/>
    </w:p>
    <w:p w14:paraId="06F74FA5" w14:textId="0090BACA" w:rsidR="00A8119F" w:rsidRDefault="00A8119F" w:rsidP="00A8119F">
      <w:pPr>
        <w:pStyle w:val="Heading5"/>
        <w:rPr>
          <w:ins w:id="32" w:author="Huawei1" w:date="2021-10-09T18:20:00Z"/>
        </w:rPr>
      </w:pPr>
      <w:bookmarkStart w:id="33" w:name="_Toc75411941"/>
      <w:ins w:id="34" w:author="Huawei1" w:date="2021-10-09T18:18:00Z">
        <w:r>
          <w:t>4.1</w:t>
        </w:r>
      </w:ins>
      <w:ins w:id="35" w:author="Huawei1" w:date="2021-10-09T18:19:00Z">
        <w:r>
          <w:t>6</w:t>
        </w:r>
      </w:ins>
      <w:ins w:id="36" w:author="Huawei1" w:date="2021-10-09T18:18:00Z">
        <w:r>
          <w:t>.</w:t>
        </w:r>
      </w:ins>
      <w:ins w:id="37" w:author="Huawei1" w:date="2021-10-09T18:19:00Z">
        <w:r>
          <w:t>14</w:t>
        </w:r>
      </w:ins>
      <w:ins w:id="38" w:author="Huawei1" w:date="2021-10-09T18:18:00Z">
        <w:r>
          <w:t>.</w:t>
        </w:r>
      </w:ins>
      <w:ins w:id="39" w:author="Huawei1" w:date="2021-10-09T18:19:00Z">
        <w:r>
          <w:t>2</w:t>
        </w:r>
      </w:ins>
      <w:ins w:id="40" w:author="Huawei1" w:date="2021-10-09T18:18:00Z">
        <w:r>
          <w:t>.</w:t>
        </w:r>
      </w:ins>
      <w:ins w:id="41" w:author="Huawei1" w:date="2021-10-09T18:19:00Z">
        <w:r>
          <w:t>1</w:t>
        </w:r>
      </w:ins>
      <w:ins w:id="42" w:author="Huawei1" w:date="2021-10-09T18:18:00Z">
        <w:r>
          <w:tab/>
        </w:r>
      </w:ins>
      <w:bookmarkEnd w:id="33"/>
      <w:ins w:id="43" w:author="Huawei1" w:date="2021-10-09T18:19:00Z">
        <w:r>
          <w:t>Management of AM Policies at start and stop of application traffic</w:t>
        </w:r>
      </w:ins>
      <w:ins w:id="44" w:author="Huawei1" w:date="2021-11-03T14:30:00Z">
        <w:r w:rsidR="00AD63DE">
          <w:t xml:space="preserve"> </w:t>
        </w:r>
      </w:ins>
    </w:p>
    <w:p w14:paraId="5E20A983" w14:textId="765AB708" w:rsidR="00A8119F" w:rsidRPr="00A8119F" w:rsidRDefault="00A8119F" w:rsidP="00A8119F">
      <w:pPr>
        <w:rPr>
          <w:lang w:eastAsia="zh-CN"/>
        </w:rPr>
      </w:pPr>
      <w:ins w:id="45" w:author="Huawei1" w:date="2021-10-09T18:20:00Z">
        <w:r>
          <w:rPr>
            <w:rFonts w:hint="eastAsia"/>
            <w:lang w:eastAsia="zh-CN"/>
          </w:rPr>
          <w:t>Th</w:t>
        </w:r>
        <w:r>
          <w:rPr>
            <w:lang w:eastAsia="zh-CN"/>
          </w:rPr>
          <w:t xml:space="preserve">is procedure applies when the </w:t>
        </w:r>
      </w:ins>
      <w:ins w:id="46" w:author="Huawei1" w:date="2021-10-09T18:22:00Z">
        <w:r>
          <w:rPr>
            <w:lang w:eastAsia="zh-CN"/>
          </w:rPr>
          <w:t xml:space="preserve">AF </w:t>
        </w:r>
      </w:ins>
      <w:ins w:id="47" w:author="Huawei1" w:date="2021-10-09T18:23:00Z">
        <w:r>
          <w:rPr>
            <w:lang w:eastAsia="zh-CN"/>
          </w:rPr>
          <w:t xml:space="preserve">provides </w:t>
        </w:r>
      </w:ins>
      <w:ins w:id="48" w:author="Huawei1" w:date="2021-10-09T18:24:00Z">
        <w:r>
          <w:t xml:space="preserve">a service coverage area or the indication </w:t>
        </w:r>
      </w:ins>
      <w:ins w:id="49" w:author="Huawei1" w:date="2021-10-11T15:30:00Z">
        <w:r w:rsidR="0085637B">
          <w:t>of</w:t>
        </w:r>
      </w:ins>
      <w:ins w:id="50" w:author="Huawei1" w:date="2021-10-09T18:24:00Z">
        <w:r>
          <w:t xml:space="preserve"> high throughput</w:t>
        </w:r>
      </w:ins>
      <w:ins w:id="51" w:author="Huawei1" w:date="2021-10-11T15:30:00Z">
        <w:r w:rsidR="0085637B">
          <w:t xml:space="preserve"> associated</w:t>
        </w:r>
      </w:ins>
      <w:ins w:id="52" w:author="Huawei1" w:date="2021-10-09T18:25:00Z">
        <w:r w:rsidR="00EF6391">
          <w:t xml:space="preserve"> with the </w:t>
        </w:r>
      </w:ins>
      <w:ins w:id="53" w:author="Huawei1" w:date="2021-10-09T18:26:00Z">
        <w:r w:rsidR="00EF6391">
          <w:t xml:space="preserve">Application </w:t>
        </w:r>
        <w:proofErr w:type="spellStart"/>
        <w:r w:rsidR="00EF6391">
          <w:t>Identifer</w:t>
        </w:r>
        <w:proofErr w:type="spellEnd"/>
        <w:r w:rsidR="00EF6391">
          <w:t>(s).</w:t>
        </w:r>
      </w:ins>
    </w:p>
    <w:p w14:paraId="377E6F86" w14:textId="77777777" w:rsidR="000A714F" w:rsidRDefault="000A714F" w:rsidP="000A714F">
      <w:pPr>
        <w:pStyle w:val="TH"/>
        <w:rPr>
          <w:lang w:eastAsia="zh-CN"/>
        </w:rPr>
      </w:pPr>
      <w:r w:rsidRPr="00E9603C">
        <w:rPr>
          <w:noProof/>
          <w:lang w:eastAsia="zh-CN"/>
        </w:rPr>
        <w:object w:dxaOrig="11749" w:dyaOrig="11065" w14:anchorId="1636B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515pt" o:ole="">
            <v:imagedata r:id="rId17" o:title=""/>
          </v:shape>
          <o:OLEObject Type="Embed" ProgID="Visio.Drawing.15" ShapeID="_x0000_i1025" DrawAspect="Content" ObjectID="_1698574783" r:id="rId18"/>
        </w:object>
      </w:r>
    </w:p>
    <w:p w14:paraId="08892DE4" w14:textId="2A71D0D0" w:rsidR="000A714F" w:rsidRDefault="000A714F" w:rsidP="000A714F">
      <w:pPr>
        <w:pStyle w:val="TF"/>
        <w:rPr>
          <w:lang w:eastAsia="zh-CN"/>
        </w:rPr>
      </w:pPr>
      <w:r>
        <w:rPr>
          <w:lang w:eastAsia="zh-CN"/>
        </w:rPr>
        <w:t>Figure 4.16.14.2</w:t>
      </w:r>
      <w:ins w:id="54" w:author="Huawei1" w:date="2021-10-09T18:27:00Z">
        <w:r w:rsidR="00ED1500">
          <w:rPr>
            <w:lang w:eastAsia="zh-CN"/>
          </w:rPr>
          <w:t>.1</w:t>
        </w:r>
      </w:ins>
      <w:r>
        <w:rPr>
          <w:lang w:eastAsia="zh-CN"/>
        </w:rPr>
        <w:t>-1: Management of AM Policies at start and stop of application traffic</w:t>
      </w:r>
    </w:p>
    <w:p w14:paraId="11B23EE0" w14:textId="77777777" w:rsidR="000A714F" w:rsidRDefault="000A714F" w:rsidP="000A714F">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7E22CFF1" w14:textId="77777777" w:rsidR="000A714F" w:rsidRDefault="000A714F" w:rsidP="000A714F">
      <w:pPr>
        <w:pStyle w:val="B1"/>
        <w:rPr>
          <w:lang w:eastAsia="zh-CN"/>
        </w:rPr>
      </w:pPr>
      <w:r>
        <w:rPr>
          <w:lang w:eastAsia="zh-CN"/>
        </w:rPr>
        <w:t>2.</w:t>
      </w:r>
      <w:r>
        <w:rPr>
          <w:lang w:eastAsia="zh-CN"/>
        </w:rPr>
        <w:tab/>
        <w:t>If the AM Policies depends on the application in use, then depending on operator policies in the PCF, the PCF may subscribe to BSF, then step 3 follows, or provides its PCF binding information to the AMF with the indication to be notified about the PCF for a PDU Session for a DNN, S-NSSAI, then step 4 follows.</w:t>
      </w:r>
    </w:p>
    <w:p w14:paraId="18905613" w14:textId="77777777" w:rsidR="000A714F" w:rsidRDefault="000A714F" w:rsidP="000A714F">
      <w:pPr>
        <w:pStyle w:val="B1"/>
        <w:rPr>
          <w:lang w:eastAsia="zh-CN"/>
        </w:rPr>
      </w:pPr>
      <w:r>
        <w:rPr>
          <w:lang w:eastAsia="zh-CN"/>
        </w:rPr>
        <w:t>3.</w:t>
      </w:r>
      <w:r>
        <w:rPr>
          <w:lang w:eastAsia="zh-CN"/>
        </w:rPr>
        <w:tab/>
        <w:t xml:space="preserve">The PCF for the UE determines that AM Policies (e.g. RFSP index value) depend on the detection of one or more application(s) in use, the DNN, S-NSSAI used to access each Application Id is configured in the PCF or retrieved from the UDR as part of the Application Data Set, then subscribes to the BSF to be notified when a PCF for a PDU Session for this SUPI is registered in the BSF, by invoking Nbsf_Management_Subscribe (SUPI, list of (DNN, S-NSSAI)(s)). Steps 3 and 4 are repeated for each PCF registered for a PDU Session to a (DNN, S-NSSAI) included in the </w:t>
      </w:r>
      <w:proofErr w:type="spellStart"/>
      <w:r>
        <w:rPr>
          <w:lang w:eastAsia="zh-CN"/>
        </w:rPr>
        <w:t>Nbsf_Management</w:t>
      </w:r>
      <w:proofErr w:type="spellEnd"/>
      <w:r>
        <w:rPr>
          <w:lang w:eastAsia="zh-CN"/>
        </w:rPr>
        <w:t>.</w:t>
      </w:r>
    </w:p>
    <w:p w14:paraId="7442E4C0" w14:textId="77777777" w:rsidR="000A714F" w:rsidRDefault="000A714F" w:rsidP="000A714F">
      <w:pPr>
        <w:pStyle w:val="B1"/>
        <w:rPr>
          <w:lang w:eastAsia="zh-CN"/>
        </w:rPr>
      </w:pPr>
      <w:r>
        <w:rPr>
          <w:lang w:eastAsia="zh-CN"/>
        </w:rPr>
        <w:lastRenderedPageBreak/>
        <w:t>4.</w:t>
      </w:r>
      <w:r>
        <w:rPr>
          <w:lang w:eastAsia="zh-CN"/>
        </w:rPr>
        <w:tab/>
        <w:t>The SMF establishes a SM Policy Association as described in clause 4.16.4. The allocated UE address/prefix, SUPI, DNN, S-NSSAI and the PCF address is registered in the BSF, as described in clause 6.1.1.2.2 in TS 23.503 [20].</w:t>
      </w:r>
    </w:p>
    <w:p w14:paraId="454E8F63" w14:textId="77777777" w:rsidR="000A714F" w:rsidRDefault="000A714F" w:rsidP="000A714F">
      <w:pPr>
        <w:pStyle w:val="B1"/>
        <w:rPr>
          <w:lang w:eastAsia="zh-CN"/>
        </w:rPr>
      </w:pPr>
      <w:r>
        <w:rPr>
          <w:lang w:eastAsia="zh-CN"/>
        </w:rPr>
        <w:t>5a.</w:t>
      </w:r>
      <w:r>
        <w:rPr>
          <w:lang w:eastAsia="zh-CN"/>
        </w:rPr>
        <w:tab/>
        <w:t xml:space="preserve">If the PCF for the UE subscribed to BSF, then the BSF notifies that a PCF for the PDU Session is registered in the BSF, by invoking </w:t>
      </w:r>
      <w:proofErr w:type="spellStart"/>
      <w:r>
        <w:rPr>
          <w:lang w:eastAsia="zh-CN"/>
        </w:rPr>
        <w:t>Nbsf_Management_Notify</w:t>
      </w:r>
      <w:proofErr w:type="spellEnd"/>
      <w:r>
        <w:rPr>
          <w:lang w:eastAsia="zh-CN"/>
        </w:rPr>
        <w:t xml:space="preserve"> (DNN, S-NSSAI, UE </w:t>
      </w:r>
      <w:proofErr w:type="gramStart"/>
      <w:r>
        <w:rPr>
          <w:lang w:eastAsia="zh-CN"/>
        </w:rPr>
        <w:t>address(</w:t>
      </w:r>
      <w:proofErr w:type="spellStart"/>
      <w:proofErr w:type="gramEnd"/>
      <w:r>
        <w:rPr>
          <w:lang w:eastAsia="zh-CN"/>
        </w:rPr>
        <w:t>es</w:t>
      </w:r>
      <w:proofErr w:type="spellEnd"/>
      <w:r>
        <w:rPr>
          <w:lang w:eastAsia="zh-CN"/>
        </w:rPr>
        <w:t>), PCF address, PCF instance id, PCF Set ID, level of binding). When there are multiple PDU Sessions to the same (DNN, S-NSSAI) the BSF provides multiple notification to the PCF.</w:t>
      </w:r>
    </w:p>
    <w:p w14:paraId="71DFA9B2" w14:textId="77777777" w:rsidR="000A714F" w:rsidRDefault="000A714F" w:rsidP="000A714F">
      <w:pPr>
        <w:pStyle w:val="B1"/>
        <w:rPr>
          <w:lang w:eastAsia="zh-CN"/>
        </w:rPr>
      </w:pPr>
      <w:r>
        <w:rPr>
          <w:lang w:eastAsia="zh-CN"/>
        </w:rPr>
        <w:t>5b.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 UE address, PCF address, PCF instance is, PCF Set ID) to the PCF indicated in the PCF binding information provided by the SMF.</w:t>
      </w:r>
    </w:p>
    <w:p w14:paraId="2C7DFE9D" w14:textId="77777777" w:rsidR="000A714F" w:rsidRDefault="000A714F" w:rsidP="000A714F">
      <w:pPr>
        <w:pStyle w:val="B1"/>
        <w:rPr>
          <w:lang w:eastAsia="zh-CN"/>
        </w:rPr>
      </w:pPr>
      <w:r>
        <w:rPr>
          <w:lang w:eastAsia="zh-CN"/>
        </w:rPr>
        <w:t>6.</w:t>
      </w:r>
      <w:r>
        <w:rPr>
          <w:lang w:eastAsia="zh-CN"/>
        </w:rPr>
        <w:tab/>
        <w:t xml:space="preserve">The PCF for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Pr>
          <w:lang w:eastAsia="zh-CN"/>
        </w:rPr>
        <w:t>Npcf_PolicyAuthorization</w:t>
      </w:r>
      <w:proofErr w:type="spellEnd"/>
      <w:r>
        <w:rPr>
          <w:lang w:eastAsia="zh-CN"/>
        </w:rPr>
        <w:t xml:space="preserve">, the PCF generates PCC Rules for each Application Identifier. The response includes the </w:t>
      </w:r>
      <w:proofErr w:type="spellStart"/>
      <w:r>
        <w:rPr>
          <w:lang w:eastAsia="zh-CN"/>
        </w:rPr>
        <w:t>NotificationCorrelationId</w:t>
      </w:r>
      <w:proofErr w:type="spellEnd"/>
      <w:r>
        <w:rPr>
          <w:lang w:eastAsia="zh-CN"/>
        </w:rPr>
        <w:t>.</w:t>
      </w:r>
    </w:p>
    <w:p w14:paraId="789D84B4" w14:textId="77777777" w:rsidR="000A714F" w:rsidRDefault="000A714F" w:rsidP="000A714F">
      <w:pPr>
        <w:pStyle w:val="B1"/>
        <w:rPr>
          <w:lang w:eastAsia="zh-CN"/>
        </w:rPr>
      </w:pPr>
      <w:r>
        <w:rPr>
          <w:lang w:eastAsia="zh-CN"/>
        </w:rPr>
        <w:t>7.</w:t>
      </w:r>
      <w:r>
        <w:rPr>
          <w:lang w:eastAsia="zh-CN"/>
        </w:rPr>
        <w:tab/>
        <w:t>The PCF installs PCC Rules and the Policy Control Request Trigger to detect "start/stop of application traffic" in the SMF.</w:t>
      </w:r>
    </w:p>
    <w:p w14:paraId="4DF8EC05" w14:textId="77777777" w:rsidR="000A714F" w:rsidRDefault="000A714F" w:rsidP="000A714F">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618354C1" w14:textId="77777777" w:rsidR="000A714F" w:rsidRDefault="000A714F" w:rsidP="000A714F">
      <w:pPr>
        <w:pStyle w:val="B1"/>
        <w:rPr>
          <w:lang w:eastAsia="zh-CN"/>
        </w:rPr>
      </w:pPr>
      <w:r>
        <w:rPr>
          <w:lang w:eastAsia="zh-CN"/>
        </w:rPr>
        <w:t>9.</w:t>
      </w:r>
      <w:r>
        <w:rPr>
          <w:lang w:eastAsia="zh-CN"/>
        </w:rPr>
        <w:tab/>
        <w:t xml:space="preserve">The PCF for the UE is notified on the start/stop of application traffic by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ApplicationId). When the reporting of start and stop of a list of Application(s) was requested, the PCF for the PDU Session provides multiple notification to the PCF for the UE.</w:t>
      </w:r>
    </w:p>
    <w:p w14:paraId="06576142" w14:textId="77777777" w:rsidR="000A714F" w:rsidRDefault="000A714F" w:rsidP="000A714F">
      <w:pPr>
        <w:pStyle w:val="B1"/>
        <w:rPr>
          <w:lang w:eastAsia="zh-CN"/>
        </w:rPr>
      </w:pPr>
      <w:r>
        <w:rPr>
          <w:lang w:eastAsia="zh-CN"/>
        </w:rPr>
        <w:t>10.</w:t>
      </w:r>
      <w:r>
        <w:rPr>
          <w:lang w:eastAsia="zh-CN"/>
        </w:rPr>
        <w:tab/>
        <w:t>The PCF checks operator policies then may change AM Policies (e.g. RFSP index value) based on the reporting of start/stop of application traffic.</w:t>
      </w:r>
    </w:p>
    <w:p w14:paraId="613ADF17" w14:textId="77777777" w:rsidR="000A714F" w:rsidRDefault="000A714F" w:rsidP="000A714F">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2A8D6573" w14:textId="77777777" w:rsidR="000A714F" w:rsidRDefault="000A714F" w:rsidP="000A714F">
      <w:pPr>
        <w:pStyle w:val="B1"/>
        <w:rPr>
          <w:lang w:eastAsia="zh-CN"/>
        </w:rPr>
      </w:pPr>
      <w:r>
        <w:rPr>
          <w:lang w:eastAsia="zh-CN"/>
        </w:rPr>
        <w:t>12a.</w:t>
      </w:r>
      <w:r>
        <w:rPr>
          <w:lang w:eastAsia="zh-CN"/>
        </w:rPr>
        <w:tab/>
      </w:r>
      <w:proofErr w:type="gramStart"/>
      <w:r>
        <w:rPr>
          <w:lang w:eastAsia="zh-CN"/>
        </w:rPr>
        <w:t>If</w:t>
      </w:r>
      <w:proofErr w:type="gramEnd"/>
      <w:r>
        <w:rPr>
          <w:lang w:eastAsia="zh-CN"/>
        </w:rPr>
        <w:t xml:space="preserve"> the PCF for the UE subscribed to BSF, then BSF notifies that the PCF serving a PDU session is deregistered in the BSF, by invoking </w:t>
      </w:r>
      <w:proofErr w:type="spellStart"/>
      <w:r>
        <w:rPr>
          <w:lang w:eastAsia="zh-CN"/>
        </w:rPr>
        <w:t>Nbsf_Management_Notify</w:t>
      </w:r>
      <w:proofErr w:type="spellEnd"/>
      <w:r>
        <w:rPr>
          <w:lang w:eastAsia="zh-CN"/>
        </w:rPr>
        <w:t xml:space="preserve"> (Binding Identifier for the PDU Session).</w:t>
      </w:r>
    </w:p>
    <w:p w14:paraId="0D79BC6E" w14:textId="77777777" w:rsidR="000A714F" w:rsidRDefault="000A714F" w:rsidP="000A714F">
      <w:pPr>
        <w:pStyle w:val="B1"/>
        <w:rPr>
          <w:lang w:eastAsia="zh-CN"/>
        </w:rPr>
      </w:pPr>
      <w:r>
        <w:rPr>
          <w:lang w:eastAsia="zh-CN"/>
        </w:rPr>
        <w:t>12b.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Npcf_PolicyAuthoritation_Notify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p>
    <w:p w14:paraId="6F58567C" w14:textId="123E7EA9" w:rsidR="005E7090" w:rsidRDefault="000A714F" w:rsidP="000A714F">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4F362A6E" w14:textId="2CC5D19F" w:rsidR="00A8119F" w:rsidRPr="00A8119F" w:rsidRDefault="00A8119F" w:rsidP="00A8119F">
      <w:pPr>
        <w:pStyle w:val="Heading5"/>
        <w:rPr>
          <w:ins w:id="55" w:author="Huawei1" w:date="2021-10-09T18:20:00Z"/>
        </w:rPr>
      </w:pPr>
      <w:ins w:id="56" w:author="Huawei1" w:date="2021-10-09T18:20:00Z">
        <w:r>
          <w:lastRenderedPageBreak/>
          <w:t>4.16.14.2.</w:t>
        </w:r>
      </w:ins>
      <w:ins w:id="57" w:author="Huawei1" w:date="2021-10-09T18:26:00Z">
        <w:r w:rsidR="00EF6391">
          <w:t>2</w:t>
        </w:r>
      </w:ins>
      <w:ins w:id="58" w:author="Huawei1" w:date="2021-10-09T18:20:00Z">
        <w:r>
          <w:tab/>
          <w:t xml:space="preserve">Management of AM Policies at </w:t>
        </w:r>
      </w:ins>
      <w:ins w:id="59" w:author="Huawei1" w:date="2021-10-09T18:26:00Z">
        <w:r w:rsidR="00EF6391">
          <w:t>SM policy association es</w:t>
        </w:r>
      </w:ins>
      <w:ins w:id="60" w:author="Huawei1" w:date="2021-10-09T18:27:00Z">
        <w:r w:rsidR="00EF6391">
          <w:t>tablishment and termination</w:t>
        </w:r>
      </w:ins>
      <w:ins w:id="61" w:author="Huawei1" w:date="2021-11-03T14:31:00Z">
        <w:r w:rsidR="00AD63DE">
          <w:t xml:space="preserve"> with the notification</w:t>
        </w:r>
      </w:ins>
      <w:ins w:id="62" w:author="Huawei1" w:date="2021-11-03T14:55:00Z">
        <w:r w:rsidR="007849C4">
          <w:t xml:space="preserve"> sent</w:t>
        </w:r>
      </w:ins>
      <w:ins w:id="63" w:author="Huawei1" w:date="2021-11-03T14:31:00Z">
        <w:r w:rsidR="00AD63DE">
          <w:t xml:space="preserve"> by the BSF</w:t>
        </w:r>
      </w:ins>
    </w:p>
    <w:p w14:paraId="6C06ABCE" w14:textId="356DCEBB" w:rsidR="00A8119F" w:rsidRDefault="00F82A6C" w:rsidP="00A8119F">
      <w:pPr>
        <w:pStyle w:val="TH"/>
        <w:rPr>
          <w:ins w:id="64" w:author="Huawei1" w:date="2021-10-09T18:20:00Z"/>
          <w:lang w:eastAsia="zh-CN"/>
        </w:rPr>
      </w:pPr>
      <w:del w:id="65" w:author="Huawei1" w:date="2021-11-03T14:34:00Z">
        <w:r w:rsidDel="00AD63DE">
          <w:fldChar w:fldCharType="begin"/>
        </w:r>
        <w:r w:rsidDel="00AD63DE">
          <w:fldChar w:fldCharType="end"/>
        </w:r>
      </w:del>
      <w:ins w:id="66" w:author="Huawei1" w:date="2021-11-03T14:34:00Z">
        <w:r w:rsidR="00AD63DE" w:rsidRPr="00AD63DE">
          <w:t xml:space="preserve"> </w:t>
        </w:r>
      </w:ins>
      <w:ins w:id="67" w:author="Huawei1" w:date="2021-11-03T14:34:00Z">
        <w:r w:rsidR="00AD63DE">
          <w:object w:dxaOrig="11131" w:dyaOrig="6451" w14:anchorId="6CEE805E">
            <v:shape id="_x0000_i1026" type="#_x0000_t75" style="width:481.2pt;height:279.05pt" o:ole="">
              <v:imagedata r:id="rId19" o:title=""/>
            </v:shape>
            <o:OLEObject Type="Embed" ProgID="Visio.Drawing.15" ShapeID="_x0000_i1026" DrawAspect="Content" ObjectID="_1698574784" r:id="rId20"/>
          </w:object>
        </w:r>
      </w:ins>
    </w:p>
    <w:p w14:paraId="56F9E29D" w14:textId="17FF1DBA" w:rsidR="00A8119F" w:rsidRDefault="00A8119F" w:rsidP="00A8119F">
      <w:pPr>
        <w:pStyle w:val="TF"/>
        <w:rPr>
          <w:ins w:id="68" w:author="Huawei1" w:date="2021-10-09T18:20:00Z"/>
          <w:lang w:eastAsia="zh-CN"/>
        </w:rPr>
      </w:pPr>
      <w:ins w:id="69" w:author="Huawei1" w:date="2021-10-09T18:20:00Z">
        <w:r>
          <w:rPr>
            <w:lang w:eastAsia="zh-CN"/>
          </w:rPr>
          <w:t>Figure 4.16.14.2</w:t>
        </w:r>
      </w:ins>
      <w:ins w:id="70" w:author="Huawei1" w:date="2021-10-10T15:43:00Z">
        <w:r w:rsidR="008322D8">
          <w:rPr>
            <w:lang w:eastAsia="zh-CN"/>
          </w:rPr>
          <w:t>.2</w:t>
        </w:r>
      </w:ins>
      <w:ins w:id="71" w:author="Huawei1" w:date="2021-10-09T18:20:00Z">
        <w:r>
          <w:rPr>
            <w:lang w:eastAsia="zh-CN"/>
          </w:rPr>
          <w:t>-1: Management of AM Policies at</w:t>
        </w:r>
      </w:ins>
      <w:ins w:id="72" w:author="Huawei" w:date="2021-10-20T20:01:00Z">
        <w:r w:rsidR="00063415">
          <w:rPr>
            <w:lang w:eastAsia="zh-CN"/>
          </w:rPr>
          <w:t xml:space="preserve"> </w:t>
        </w:r>
      </w:ins>
      <w:ins w:id="73" w:author="Huawei" w:date="2021-10-20T20:09:00Z">
        <w:r w:rsidR="00063415" w:rsidRPr="009C1065">
          <w:rPr>
            <w:lang w:eastAsia="zh-CN"/>
          </w:rPr>
          <w:t>S</w:t>
        </w:r>
      </w:ins>
      <w:ins w:id="74" w:author="Huawei" w:date="2021-10-20T20:01:00Z">
        <w:r w:rsidR="00063415" w:rsidRPr="009C1065">
          <w:t>M policy association establishment and termination</w:t>
        </w:r>
      </w:ins>
      <w:ins w:id="75" w:author="Huawei1" w:date="2021-11-03T14:34:00Z">
        <w:r w:rsidR="00AD63DE">
          <w:t xml:space="preserve"> with the notification by the BSF</w:t>
        </w:r>
      </w:ins>
    </w:p>
    <w:p w14:paraId="4B7786B6" w14:textId="77777777" w:rsidR="00A8119F" w:rsidRDefault="00A8119F" w:rsidP="00A8119F">
      <w:pPr>
        <w:pStyle w:val="B1"/>
        <w:rPr>
          <w:ins w:id="76" w:author="Huawei1" w:date="2021-10-09T18:20:00Z"/>
          <w:lang w:eastAsia="zh-CN"/>
        </w:rPr>
      </w:pPr>
      <w:ins w:id="77" w:author="Huawei1" w:date="2021-10-09T18:20:00Z">
        <w:r>
          <w:rPr>
            <w:lang w:eastAsia="zh-CN"/>
          </w:rPr>
          <w:t>1.</w:t>
        </w:r>
        <w:r>
          <w:rPr>
            <w:lang w:eastAsia="zh-CN"/>
          </w:rPr>
          <w:tab/>
          <w:t>The AMF establishes an AM Policy Association for Access and Mobility Policy Control, e.g. RFSP index value, as described in clause 4.16.1.2.</w:t>
        </w:r>
      </w:ins>
    </w:p>
    <w:p w14:paraId="4377E09D" w14:textId="35CF7628" w:rsidR="00A8119F" w:rsidRDefault="00A8119F" w:rsidP="00A8119F">
      <w:pPr>
        <w:pStyle w:val="B1"/>
        <w:rPr>
          <w:ins w:id="78" w:author="Huawei1" w:date="2021-10-09T18:20:00Z"/>
          <w:lang w:eastAsia="zh-CN"/>
        </w:rPr>
      </w:pPr>
      <w:ins w:id="79" w:author="Huawei1" w:date="2021-10-09T18:20:00Z">
        <w:r>
          <w:rPr>
            <w:lang w:eastAsia="zh-CN"/>
          </w:rPr>
          <w:t>2.</w:t>
        </w:r>
        <w:r>
          <w:rPr>
            <w:lang w:eastAsia="zh-CN"/>
          </w:rPr>
          <w:tab/>
          <w:t xml:space="preserve">If the AM Policies depend on the </w:t>
        </w:r>
      </w:ins>
      <w:ins w:id="80" w:author="Huawei" w:date="2021-10-20T20:04:00Z">
        <w:r w:rsidR="00063415" w:rsidRPr="009C1065">
          <w:t>SM policy association establishment and termination</w:t>
        </w:r>
      </w:ins>
      <w:ins w:id="81" w:author="Huawei" w:date="2021-10-20T20:05:00Z">
        <w:r w:rsidR="00063415" w:rsidRPr="009C1065">
          <w:t xml:space="preserve"> for a DNN, S-NSSAI combination</w:t>
        </w:r>
      </w:ins>
      <w:ins w:id="82" w:author="Huawei1" w:date="2021-10-09T18:20:00Z">
        <w:r>
          <w:rPr>
            <w:lang w:eastAsia="zh-CN"/>
          </w:rPr>
          <w:t>, then depending on operator policies in the PCF, the PCF may subscribe to BSF</w:t>
        </w:r>
      </w:ins>
      <w:ins w:id="83" w:author="Huawei1" w:date="2021-10-11T20:23:00Z">
        <w:r w:rsidR="00AF5701">
          <w:rPr>
            <w:lang w:eastAsia="zh-CN"/>
          </w:rPr>
          <w:t xml:space="preserve"> and</w:t>
        </w:r>
      </w:ins>
      <w:ins w:id="84" w:author="Huawei1" w:date="2021-10-09T19:34:00Z">
        <w:r w:rsidR="00F82A6C" w:rsidRPr="00F82A6C">
          <w:rPr>
            <w:lang w:eastAsia="zh-CN"/>
          </w:rPr>
          <w:t xml:space="preserve"> </w:t>
        </w:r>
        <w:r w:rsidR="00F82A6C">
          <w:rPr>
            <w:lang w:eastAsia="zh-CN"/>
          </w:rPr>
          <w:t xml:space="preserve">then step 3 follows, or provides its PCF binding information to the AMF with the indication to be notified about the PCF for a PDU Session for a DNN, S-NSSAI, </w:t>
        </w:r>
      </w:ins>
      <w:ins w:id="85" w:author="Huawei1" w:date="2021-10-11T20:23:00Z">
        <w:r w:rsidR="00AF5701">
          <w:rPr>
            <w:lang w:eastAsia="zh-CN"/>
          </w:rPr>
          <w:t xml:space="preserve">and </w:t>
        </w:r>
      </w:ins>
      <w:ins w:id="86" w:author="Huawei1" w:date="2021-10-09T19:34:00Z">
        <w:r w:rsidR="00F82A6C">
          <w:rPr>
            <w:lang w:eastAsia="zh-CN"/>
          </w:rPr>
          <w:t>then step 4 follows</w:t>
        </w:r>
      </w:ins>
      <w:ins w:id="87" w:author="Huawei1" w:date="2021-10-09T18:20:00Z">
        <w:r>
          <w:rPr>
            <w:lang w:eastAsia="zh-CN"/>
          </w:rPr>
          <w:t>.</w:t>
        </w:r>
      </w:ins>
    </w:p>
    <w:p w14:paraId="68F0C179" w14:textId="0966AFF5" w:rsidR="00A8119F" w:rsidRDefault="00A8119F" w:rsidP="00A8119F">
      <w:pPr>
        <w:pStyle w:val="B1"/>
        <w:rPr>
          <w:ins w:id="88" w:author="Huawei1" w:date="2021-10-09T18:20:00Z"/>
          <w:lang w:eastAsia="zh-CN"/>
        </w:rPr>
      </w:pPr>
      <w:ins w:id="89" w:author="Huawei1" w:date="2021-10-09T18:20:00Z">
        <w:r>
          <w:rPr>
            <w:lang w:eastAsia="zh-CN"/>
          </w:rPr>
          <w:t>3.</w:t>
        </w:r>
        <w:r>
          <w:rPr>
            <w:lang w:eastAsia="zh-CN"/>
          </w:rPr>
          <w:tab/>
          <w:t xml:space="preserve">The PCF for the UE determines that AM Policies (e.g. RFSP index value) depend on the detection </w:t>
        </w:r>
      </w:ins>
      <w:ins w:id="90" w:author="Huawei1" w:date="2021-10-09T19:24:00Z">
        <w:r w:rsidR="0080318E">
          <w:rPr>
            <w:lang w:eastAsia="zh-CN"/>
          </w:rPr>
          <w:t xml:space="preserve">of </w:t>
        </w:r>
        <w:r w:rsidR="00F82A6C">
          <w:rPr>
            <w:lang w:eastAsia="zh-CN"/>
          </w:rPr>
          <w:t>SM Policy association establishment association with</w:t>
        </w:r>
      </w:ins>
      <w:ins w:id="91" w:author="Huawei1" w:date="2021-10-09T18:20:00Z">
        <w:r>
          <w:rPr>
            <w:lang w:eastAsia="zh-CN"/>
          </w:rPr>
          <w:t xml:space="preserve"> the </w:t>
        </w:r>
      </w:ins>
      <w:ins w:id="92" w:author="Huawei1" w:date="2021-10-09T19:24:00Z">
        <w:r w:rsidR="00F82A6C">
          <w:rPr>
            <w:lang w:eastAsia="zh-CN"/>
          </w:rPr>
          <w:t>(</w:t>
        </w:r>
      </w:ins>
      <w:ins w:id="93" w:author="Huawei1" w:date="2021-10-09T18:20:00Z">
        <w:r>
          <w:rPr>
            <w:lang w:eastAsia="zh-CN"/>
          </w:rPr>
          <w:t>DNN, S-NSSAI</w:t>
        </w:r>
      </w:ins>
      <w:ins w:id="94" w:author="Huawei1" w:date="2021-10-09T19:24:00Z">
        <w:r w:rsidR="00F82A6C">
          <w:rPr>
            <w:lang w:eastAsia="zh-CN"/>
          </w:rPr>
          <w:t>)</w:t>
        </w:r>
      </w:ins>
      <w:ins w:id="95" w:author="Huawei1" w:date="2021-10-09T18:20:00Z">
        <w:r>
          <w:rPr>
            <w:lang w:eastAsia="zh-CN"/>
          </w:rPr>
          <w:t xml:space="preserve"> </w:t>
        </w:r>
      </w:ins>
      <w:ins w:id="96" w:author="Huawei1" w:date="2021-10-09T19:24:00Z">
        <w:r w:rsidR="00F82A6C">
          <w:rPr>
            <w:lang w:eastAsia="zh-CN"/>
          </w:rPr>
          <w:t>combination</w:t>
        </w:r>
      </w:ins>
      <w:ins w:id="97" w:author="Huawei1" w:date="2021-10-09T19:25:00Z">
        <w:r w:rsidR="00F82A6C">
          <w:rPr>
            <w:lang w:eastAsia="zh-CN"/>
          </w:rPr>
          <w:t>s</w:t>
        </w:r>
      </w:ins>
      <w:ins w:id="98" w:author="Huawei1" w:date="2021-10-09T18:20:00Z">
        <w:r>
          <w:rPr>
            <w:lang w:eastAsia="zh-CN"/>
          </w:rPr>
          <w:t xml:space="preserve"> configured in the PCF or retrieved from the UDR as part of the Application Data Set, then subscribes to the BSF to be notified when</w:t>
        </w:r>
      </w:ins>
      <w:ins w:id="99" w:author="Huawei1" w:date="2021-10-09T19:37:00Z">
        <w:r w:rsidR="00195CE1" w:rsidRPr="00A6712A">
          <w:rPr>
            <w:lang w:eastAsia="zh-CN"/>
          </w:rPr>
          <w:t xml:space="preserve"> </w:t>
        </w:r>
        <w:r w:rsidR="00195CE1">
          <w:rPr>
            <w:lang w:eastAsia="zh-CN"/>
          </w:rPr>
          <w:t xml:space="preserve">the </w:t>
        </w:r>
      </w:ins>
      <w:proofErr w:type="spellStart"/>
      <w:ins w:id="100" w:author="Huawei1" w:date="2021-10-09T19:38:00Z">
        <w:r w:rsidR="00195CE1">
          <w:rPr>
            <w:lang w:eastAsia="zh-CN"/>
          </w:rPr>
          <w:t>the</w:t>
        </w:r>
        <w:proofErr w:type="spellEnd"/>
        <w:r w:rsidR="00195CE1">
          <w:rPr>
            <w:lang w:eastAsia="zh-CN"/>
          </w:rPr>
          <w:t xml:space="preserve"> PCF is registe</w:t>
        </w:r>
      </w:ins>
      <w:ins w:id="101" w:author="Huawei1" w:date="2021-10-09T19:40:00Z">
        <w:r w:rsidR="00195CE1">
          <w:rPr>
            <w:lang w:eastAsia="zh-CN"/>
          </w:rPr>
          <w:t>re</w:t>
        </w:r>
      </w:ins>
      <w:ins w:id="102" w:author="Huawei1" w:date="2021-10-09T19:38:00Z">
        <w:r w:rsidR="00195CE1">
          <w:rPr>
            <w:lang w:eastAsia="zh-CN"/>
          </w:rPr>
          <w:t xml:space="preserve">d </w:t>
        </w:r>
      </w:ins>
      <w:ins w:id="103" w:author="Huawei1" w:date="2021-10-09T19:39:00Z">
        <w:r w:rsidR="00195CE1">
          <w:rPr>
            <w:lang w:eastAsia="zh-CN"/>
          </w:rPr>
          <w:t xml:space="preserve">for the </w:t>
        </w:r>
      </w:ins>
      <w:ins w:id="104" w:author="Huawei1" w:date="2021-10-09T19:37:00Z">
        <w:r w:rsidR="00195CE1">
          <w:rPr>
            <w:lang w:eastAsia="zh-CN"/>
          </w:rPr>
          <w:t>first SM policy association establish</w:t>
        </w:r>
      </w:ins>
      <w:ins w:id="105" w:author="Huawei1" w:date="2021-10-09T19:39:00Z">
        <w:r w:rsidR="00195CE1">
          <w:rPr>
            <w:lang w:eastAsia="zh-CN"/>
          </w:rPr>
          <w:t>ment</w:t>
        </w:r>
        <w:r w:rsidR="00195CE1" w:rsidRPr="00195CE1">
          <w:rPr>
            <w:lang w:eastAsia="zh-CN"/>
          </w:rPr>
          <w:t xml:space="preserve"> </w:t>
        </w:r>
      </w:ins>
      <w:ins w:id="106" w:author="Huawei1" w:date="2021-10-09T19:37:00Z">
        <w:r w:rsidR="00195CE1">
          <w:rPr>
            <w:lang w:eastAsia="zh-CN"/>
          </w:rPr>
          <w:t xml:space="preserve">and the </w:t>
        </w:r>
      </w:ins>
      <w:ins w:id="107" w:author="Huawei1" w:date="2021-10-09T19:39:00Z">
        <w:r w:rsidR="00195CE1">
          <w:rPr>
            <w:lang w:eastAsia="zh-CN"/>
          </w:rPr>
          <w:t xml:space="preserve">PCF is deregistered for </w:t>
        </w:r>
      </w:ins>
      <w:ins w:id="108" w:author="Huawei1" w:date="2021-10-10T15:40:00Z">
        <w:r w:rsidR="00C62418">
          <w:rPr>
            <w:lang w:eastAsia="zh-CN"/>
          </w:rPr>
          <w:t xml:space="preserve">the </w:t>
        </w:r>
      </w:ins>
      <w:ins w:id="109" w:author="Huawei1" w:date="2021-10-09T19:37:00Z">
        <w:r w:rsidR="00195CE1">
          <w:rPr>
            <w:lang w:eastAsia="zh-CN"/>
          </w:rPr>
          <w:t>last SM policy association terminat</w:t>
        </w:r>
      </w:ins>
      <w:ins w:id="110" w:author="Huawei1" w:date="2021-10-09T19:39:00Z">
        <w:r w:rsidR="00195CE1">
          <w:rPr>
            <w:lang w:eastAsia="zh-CN"/>
          </w:rPr>
          <w:t>ion</w:t>
        </w:r>
      </w:ins>
      <w:ins w:id="111" w:author="Huawei1" w:date="2021-10-09T19:37:00Z">
        <w:r w:rsidR="00195CE1" w:rsidRPr="00A6712A">
          <w:rPr>
            <w:lang w:eastAsia="zh-CN"/>
          </w:rPr>
          <w:t xml:space="preserve"> </w:t>
        </w:r>
        <w:r w:rsidR="00195CE1">
          <w:rPr>
            <w:lang w:eastAsia="zh-CN"/>
          </w:rPr>
          <w:t>to the</w:t>
        </w:r>
      </w:ins>
      <w:ins w:id="112" w:author="Huawei1" w:date="2021-10-09T19:40:00Z">
        <w:r w:rsidR="00195CE1">
          <w:rPr>
            <w:lang w:eastAsia="zh-CN"/>
          </w:rPr>
          <w:t xml:space="preserve"> same</w:t>
        </w:r>
      </w:ins>
      <w:ins w:id="113" w:author="Huawei1" w:date="2021-10-09T19:37:00Z">
        <w:r w:rsidR="00195CE1">
          <w:rPr>
            <w:lang w:eastAsia="zh-CN"/>
          </w:rPr>
          <w:t xml:space="preserve"> (DNN, S-NSSAI)</w:t>
        </w:r>
      </w:ins>
      <w:ins w:id="114" w:author="Huawei1" w:date="2021-10-09T19:40:00Z">
        <w:r w:rsidR="00195CE1">
          <w:rPr>
            <w:lang w:eastAsia="zh-CN"/>
          </w:rPr>
          <w:t xml:space="preserve"> combination</w:t>
        </w:r>
      </w:ins>
      <w:ins w:id="115" w:author="Huawei1" w:date="2021-10-09T18:20:00Z">
        <w:r>
          <w:rPr>
            <w:lang w:eastAsia="zh-CN"/>
          </w:rPr>
          <w:t xml:space="preserve"> in the BSF, by invoking Nbsf_Management_Subscribe (SUPI, list of (DNN, S-NSSAI)(s)</w:t>
        </w:r>
      </w:ins>
      <w:ins w:id="116" w:author="Huawei1" w:date="2021-10-11T15:39:00Z">
        <w:r w:rsidR="00AE0F6D">
          <w:rPr>
            <w:lang w:eastAsia="zh-CN"/>
          </w:rPr>
          <w:t xml:space="preserve">, </w:t>
        </w:r>
      </w:ins>
      <w:ins w:id="117" w:author="Huawei1" w:date="2021-10-11T15:40:00Z">
        <w:r w:rsidR="00AE0F6D">
          <w:rPr>
            <w:lang w:eastAsia="zh-CN"/>
          </w:rPr>
          <w:t>indication of registration/deregistration per (DNN, S-NSSAI)</w:t>
        </w:r>
      </w:ins>
      <w:ins w:id="118" w:author="Huawei1" w:date="2021-10-09T18:20:00Z">
        <w:r>
          <w:rPr>
            <w:lang w:eastAsia="zh-CN"/>
          </w:rPr>
          <w:t xml:space="preserve">). </w:t>
        </w:r>
      </w:ins>
    </w:p>
    <w:p w14:paraId="773B2202" w14:textId="0502C566" w:rsidR="00A8119F" w:rsidRDefault="00A8119F" w:rsidP="00A8119F">
      <w:pPr>
        <w:pStyle w:val="B1"/>
        <w:rPr>
          <w:ins w:id="119" w:author="Huawei1" w:date="2021-10-09T18:20:00Z"/>
          <w:lang w:eastAsia="zh-CN"/>
        </w:rPr>
      </w:pPr>
      <w:ins w:id="120" w:author="Huawei1" w:date="2021-10-09T18:20:00Z">
        <w:r>
          <w:rPr>
            <w:lang w:eastAsia="zh-CN"/>
          </w:rPr>
          <w:t>4.</w:t>
        </w:r>
        <w:r>
          <w:rPr>
            <w:lang w:eastAsia="zh-CN"/>
          </w:rPr>
          <w:tab/>
          <w:t xml:space="preserve">The SMF establishes a SM Policy Association as described in clause 4.16.4. The allocated UE address/prefix, SUPI, DNN, S-NSSAI and the PCF address </w:t>
        </w:r>
      </w:ins>
      <w:ins w:id="121" w:author="Huawei1" w:date="2021-10-11T20:24:00Z">
        <w:r w:rsidR="00AF5701">
          <w:rPr>
            <w:lang w:eastAsia="zh-CN"/>
          </w:rPr>
          <w:t>are</w:t>
        </w:r>
      </w:ins>
      <w:ins w:id="122" w:author="Huawei1" w:date="2021-10-09T18:20:00Z">
        <w:r>
          <w:rPr>
            <w:lang w:eastAsia="zh-CN"/>
          </w:rPr>
          <w:t xml:space="preserve"> registered in the BSF, as described in clause 6</w:t>
        </w:r>
        <w:r w:rsidR="00AF5701">
          <w:rPr>
            <w:lang w:eastAsia="zh-CN"/>
          </w:rPr>
          <w:t xml:space="preserve">.1.1.2.2 </w:t>
        </w:r>
      </w:ins>
      <w:ins w:id="123" w:author="Huawei1" w:date="2021-10-11T20:24:00Z">
        <w:r w:rsidR="00AF5701">
          <w:rPr>
            <w:lang w:eastAsia="zh-CN"/>
          </w:rPr>
          <w:t>of</w:t>
        </w:r>
      </w:ins>
      <w:ins w:id="124" w:author="Huawei1" w:date="2021-10-09T18:20:00Z">
        <w:r>
          <w:rPr>
            <w:lang w:eastAsia="zh-CN"/>
          </w:rPr>
          <w:t xml:space="preserve"> </w:t>
        </w:r>
      </w:ins>
      <w:ins w:id="125" w:author="Huawei1" w:date="2021-10-11T20:24:00Z">
        <w:r w:rsidR="00AF5701">
          <w:rPr>
            <w:lang w:eastAsia="zh-CN"/>
          </w:rPr>
          <w:t xml:space="preserve">the </w:t>
        </w:r>
      </w:ins>
      <w:ins w:id="126" w:author="Huawei1" w:date="2021-10-09T18:20:00Z">
        <w:r>
          <w:rPr>
            <w:lang w:eastAsia="zh-CN"/>
          </w:rPr>
          <w:t>TS 23.503 [20].</w:t>
        </w:r>
      </w:ins>
    </w:p>
    <w:p w14:paraId="3294ABE0" w14:textId="31241CF2" w:rsidR="00A8119F" w:rsidRDefault="00A8119F" w:rsidP="00A8119F">
      <w:pPr>
        <w:pStyle w:val="B1"/>
        <w:rPr>
          <w:ins w:id="127" w:author="Huawei1" w:date="2021-10-09T19:45:00Z"/>
          <w:lang w:eastAsia="zh-CN"/>
        </w:rPr>
      </w:pPr>
      <w:ins w:id="128" w:author="Huawei1" w:date="2021-10-09T18:20:00Z">
        <w:r>
          <w:rPr>
            <w:lang w:eastAsia="zh-CN"/>
          </w:rPr>
          <w:t>5.</w:t>
        </w:r>
        <w:r>
          <w:rPr>
            <w:lang w:eastAsia="zh-CN"/>
          </w:rPr>
          <w:tab/>
          <w:t>If the PCF for the UE subscribed to BSF, then the BSF notifies a PCF</w:t>
        </w:r>
      </w:ins>
      <w:ins w:id="129" w:author="Huawei1" w:date="2021-10-09T19:42:00Z">
        <w:r w:rsidR="00195CE1">
          <w:rPr>
            <w:lang w:eastAsia="zh-CN"/>
          </w:rPr>
          <w:t xml:space="preserve"> registration when the first SM policy association </w:t>
        </w:r>
      </w:ins>
      <w:ins w:id="130" w:author="Huawei1" w:date="2021-10-09T19:44:00Z">
        <w:r w:rsidR="00195CE1">
          <w:rPr>
            <w:lang w:eastAsia="zh-CN"/>
          </w:rPr>
          <w:t xml:space="preserve">corresponding </w:t>
        </w:r>
      </w:ins>
      <w:ins w:id="131" w:author="Huawei1" w:date="2021-10-09T19:42:00Z">
        <w:r w:rsidR="00195CE1">
          <w:rPr>
            <w:lang w:eastAsia="zh-CN"/>
          </w:rPr>
          <w:t xml:space="preserve">to the (DNN, S-NSSAI) combination </w:t>
        </w:r>
      </w:ins>
      <w:ins w:id="132" w:author="Huawei1" w:date="2021-10-09T19:44:00Z">
        <w:r w:rsidR="00195CE1">
          <w:rPr>
            <w:lang w:eastAsia="zh-CN"/>
          </w:rPr>
          <w:t>is established</w:t>
        </w:r>
      </w:ins>
      <w:ins w:id="133" w:author="Huawei1" w:date="2021-10-09T18:20:00Z">
        <w:r>
          <w:rPr>
            <w:lang w:eastAsia="zh-CN"/>
          </w:rPr>
          <w:t xml:space="preserve">, by invoking </w:t>
        </w:r>
        <w:proofErr w:type="spellStart"/>
        <w:r>
          <w:rPr>
            <w:lang w:eastAsia="zh-CN"/>
          </w:rPr>
          <w:t>Nbsf_Management_Notify</w:t>
        </w:r>
        <w:proofErr w:type="spellEnd"/>
        <w:r>
          <w:rPr>
            <w:lang w:eastAsia="zh-CN"/>
          </w:rPr>
          <w:t xml:space="preserve"> (D</w:t>
        </w:r>
        <w:r w:rsidR="00195CE1">
          <w:rPr>
            <w:lang w:eastAsia="zh-CN"/>
          </w:rPr>
          <w:t>NN, S-NSSAI</w:t>
        </w:r>
      </w:ins>
      <w:ins w:id="134" w:author="Huawei1" w:date="2021-10-09T19:45:00Z">
        <w:r w:rsidR="00B61468">
          <w:rPr>
            <w:lang w:eastAsia="zh-CN"/>
          </w:rPr>
          <w:t xml:space="preserve">, </w:t>
        </w:r>
      </w:ins>
      <w:ins w:id="135" w:author="Huawei1" w:date="2021-10-11T15:42:00Z">
        <w:r w:rsidR="00AE0F6D">
          <w:rPr>
            <w:lang w:eastAsia="zh-CN"/>
          </w:rPr>
          <w:t>notification of registration</w:t>
        </w:r>
      </w:ins>
      <w:ins w:id="136" w:author="Huawei1" w:date="2021-10-09T18:20:00Z">
        <w:r>
          <w:rPr>
            <w:lang w:eastAsia="zh-CN"/>
          </w:rPr>
          <w:t>).</w:t>
        </w:r>
      </w:ins>
    </w:p>
    <w:p w14:paraId="7F34C229" w14:textId="6394AC67" w:rsidR="00015DBF" w:rsidRDefault="00015DBF" w:rsidP="00015DBF">
      <w:pPr>
        <w:pStyle w:val="B1"/>
        <w:rPr>
          <w:ins w:id="137" w:author="Huawei1" w:date="2021-10-09T19:48:00Z"/>
          <w:lang w:eastAsia="zh-CN"/>
        </w:rPr>
      </w:pPr>
      <w:ins w:id="138" w:author="Huawei1" w:date="2021-10-09T19:48:00Z">
        <w:r>
          <w:rPr>
            <w:lang w:eastAsia="zh-CN"/>
          </w:rPr>
          <w:t>6.</w:t>
        </w:r>
        <w:r>
          <w:rPr>
            <w:lang w:eastAsia="zh-CN"/>
          </w:rPr>
          <w:tab/>
          <w:t>The PCF checks operator policies</w:t>
        </w:r>
      </w:ins>
      <w:ins w:id="139" w:author="Huawei1" w:date="2021-10-11T20:27:00Z">
        <w:r w:rsidR="00AF5701">
          <w:rPr>
            <w:lang w:eastAsia="zh-CN"/>
          </w:rPr>
          <w:t>, and</w:t>
        </w:r>
      </w:ins>
      <w:ins w:id="140" w:author="Huawei1" w:date="2021-10-09T19:48:00Z">
        <w:r>
          <w:rPr>
            <w:lang w:eastAsia="zh-CN"/>
          </w:rPr>
          <w:t xml:space="preserve"> then may change AM Policies (e.g. RFSP index value) based on the reporting of SM policy association establishment.</w:t>
        </w:r>
      </w:ins>
    </w:p>
    <w:p w14:paraId="3D0EF47D" w14:textId="353A2C47" w:rsidR="00015DBF" w:rsidRDefault="00015DBF" w:rsidP="00015DBF">
      <w:pPr>
        <w:pStyle w:val="B1"/>
        <w:rPr>
          <w:ins w:id="141" w:author="Huawei1" w:date="2021-10-09T19:48:00Z"/>
          <w:lang w:eastAsia="zh-CN"/>
        </w:rPr>
      </w:pPr>
      <w:ins w:id="142" w:author="Huawei1" w:date="2021-10-09T19:48:00Z">
        <w:r>
          <w:rPr>
            <w:lang w:eastAsia="zh-CN"/>
          </w:rPr>
          <w:t xml:space="preserve">7. </w:t>
        </w:r>
      </w:ins>
      <w:ins w:id="143" w:author="Huawei1" w:date="2021-10-11T15:44:00Z">
        <w:r w:rsidR="00F36329">
          <w:rPr>
            <w:lang w:eastAsia="zh-CN"/>
          </w:rPr>
          <w:t xml:space="preserve"> </w:t>
        </w:r>
      </w:ins>
      <w:ins w:id="144" w:author="Huawei1" w:date="2021-10-09T19:48:00Z">
        <w:r>
          <w:rPr>
            <w:lang w:eastAsia="zh-CN"/>
          </w:rPr>
          <w:t>The SM Policy Association is terminated as de</w:t>
        </w:r>
        <w:r w:rsidR="00AF5701">
          <w:rPr>
            <w:lang w:eastAsia="zh-CN"/>
          </w:rPr>
          <w:t xml:space="preserve">scribed in clause </w:t>
        </w:r>
        <w:proofErr w:type="spellStart"/>
        <w:r w:rsidR="00AF5701">
          <w:rPr>
            <w:lang w:eastAsia="zh-CN"/>
          </w:rPr>
          <w:t>clause</w:t>
        </w:r>
        <w:proofErr w:type="spellEnd"/>
        <w:r w:rsidR="00AF5701">
          <w:rPr>
            <w:lang w:eastAsia="zh-CN"/>
          </w:rPr>
          <w:t xml:space="preserve"> 4.16.6</w:t>
        </w:r>
      </w:ins>
      <w:ins w:id="145" w:author="Huawei1" w:date="2021-10-11T20:28:00Z">
        <w:r w:rsidR="00AF5701">
          <w:rPr>
            <w:lang w:eastAsia="zh-CN"/>
          </w:rPr>
          <w:t>, and</w:t>
        </w:r>
      </w:ins>
      <w:ins w:id="146" w:author="Huawei1" w:date="2021-10-09T19:48:00Z">
        <w:r>
          <w:rPr>
            <w:lang w:eastAsia="zh-CN"/>
          </w:rPr>
          <w:t xml:space="preserve"> </w:t>
        </w:r>
      </w:ins>
      <w:ins w:id="147" w:author="Huawei1" w:date="2021-10-11T20:28:00Z">
        <w:r w:rsidR="00AF5701">
          <w:rPr>
            <w:lang w:eastAsia="zh-CN"/>
          </w:rPr>
          <w:t>t</w:t>
        </w:r>
      </w:ins>
      <w:ins w:id="148" w:author="Huawei1" w:date="2021-10-09T19:48:00Z">
        <w:r>
          <w:rPr>
            <w:lang w:eastAsia="zh-CN"/>
          </w:rPr>
          <w:t xml:space="preserve">he allocated UE address/prefix, SUPI, DNN, S-NSSAI and the PCF address </w:t>
        </w:r>
        <w:r w:rsidRPr="009F7459">
          <w:rPr>
            <w:lang w:eastAsia="zh-CN"/>
          </w:rPr>
          <w:t>are</w:t>
        </w:r>
        <w:r>
          <w:rPr>
            <w:lang w:eastAsia="zh-CN"/>
          </w:rPr>
          <w:t xml:space="preserve"> deregistered in the BSF.</w:t>
        </w:r>
      </w:ins>
    </w:p>
    <w:p w14:paraId="33C52A29" w14:textId="14B11D31" w:rsidR="00015DBF" w:rsidRDefault="00015DBF" w:rsidP="00015DBF">
      <w:pPr>
        <w:pStyle w:val="B1"/>
        <w:rPr>
          <w:ins w:id="149" w:author="Huawei1" w:date="2021-10-09T19:51:00Z"/>
          <w:lang w:eastAsia="zh-CN"/>
        </w:rPr>
      </w:pPr>
      <w:ins w:id="150" w:author="Huawei1" w:date="2021-10-09T19:48:00Z">
        <w:r>
          <w:rPr>
            <w:lang w:eastAsia="zh-CN"/>
          </w:rPr>
          <w:lastRenderedPageBreak/>
          <w:t>8. If the PCF for the UE subscribed to BSF, then</w:t>
        </w:r>
        <w:r w:rsidRPr="002E1CB3">
          <w:rPr>
            <w:lang w:eastAsia="zh-CN"/>
          </w:rPr>
          <w:t xml:space="preserve"> </w:t>
        </w:r>
        <w:r>
          <w:rPr>
            <w:lang w:eastAsia="zh-CN"/>
          </w:rPr>
          <w:t xml:space="preserve">BSF notifies </w:t>
        </w:r>
      </w:ins>
      <w:ins w:id="151" w:author="Huawei1" w:date="2021-10-11T20:28:00Z">
        <w:r w:rsidR="00AF5701">
          <w:rPr>
            <w:lang w:eastAsia="zh-CN"/>
          </w:rPr>
          <w:t>of</w:t>
        </w:r>
      </w:ins>
      <w:ins w:id="152" w:author="Huawei1" w:date="2021-10-09T19:48:00Z">
        <w:r>
          <w:rPr>
            <w:lang w:eastAsia="zh-CN"/>
          </w:rPr>
          <w:t xml:space="preserve"> </w:t>
        </w:r>
      </w:ins>
      <w:ins w:id="153" w:author="Huawei1" w:date="2021-10-09T19:50:00Z">
        <w:r>
          <w:rPr>
            <w:lang w:eastAsia="zh-CN"/>
          </w:rPr>
          <w:t xml:space="preserve">a PCF deregistration when </w:t>
        </w:r>
      </w:ins>
      <w:ins w:id="154" w:author="Huawei1" w:date="2021-10-09T19:49:00Z">
        <w:r>
          <w:rPr>
            <w:lang w:eastAsia="zh-CN"/>
          </w:rPr>
          <w:t xml:space="preserve">the last </w:t>
        </w:r>
      </w:ins>
      <w:ins w:id="155" w:author="Huawei1" w:date="2021-10-09T19:51:00Z">
        <w:r>
          <w:rPr>
            <w:lang w:eastAsia="zh-CN"/>
          </w:rPr>
          <w:t xml:space="preserve">SM policy </w:t>
        </w:r>
        <w:proofErr w:type="spellStart"/>
        <w:r>
          <w:rPr>
            <w:lang w:eastAsia="zh-CN"/>
          </w:rPr>
          <w:t>assocation</w:t>
        </w:r>
      </w:ins>
      <w:proofErr w:type="spellEnd"/>
      <w:ins w:id="156" w:author="Huawei1" w:date="2021-10-09T19:49:00Z">
        <w:r w:rsidRPr="00015DBF">
          <w:rPr>
            <w:lang w:eastAsia="zh-CN"/>
          </w:rPr>
          <w:t xml:space="preserve"> </w:t>
        </w:r>
        <w:r>
          <w:rPr>
            <w:lang w:eastAsia="zh-CN"/>
          </w:rPr>
          <w:t>corresponding to the (DNN, S-NSSAI) combination</w:t>
        </w:r>
      </w:ins>
      <w:ins w:id="157" w:author="Huawei1" w:date="2021-10-09T19:48:00Z">
        <w:r>
          <w:rPr>
            <w:lang w:eastAsia="zh-CN"/>
          </w:rPr>
          <w:t xml:space="preserve"> is </w:t>
        </w:r>
      </w:ins>
      <w:ins w:id="158" w:author="Huawei1" w:date="2021-10-09T19:51:00Z">
        <w:r>
          <w:rPr>
            <w:lang w:eastAsia="zh-CN"/>
          </w:rPr>
          <w:t>terminated</w:t>
        </w:r>
      </w:ins>
      <w:ins w:id="159" w:author="Huawei1" w:date="2021-10-09T19:48:00Z">
        <w:r>
          <w:rPr>
            <w:lang w:eastAsia="zh-CN"/>
          </w:rPr>
          <w:t xml:space="preserve">, by invoking </w:t>
        </w:r>
        <w:proofErr w:type="spellStart"/>
        <w:r>
          <w:rPr>
            <w:lang w:eastAsia="zh-CN"/>
          </w:rPr>
          <w:t>Nbsf_Management_Notify</w:t>
        </w:r>
        <w:proofErr w:type="spellEnd"/>
        <w:r>
          <w:rPr>
            <w:lang w:eastAsia="zh-CN"/>
          </w:rPr>
          <w:t xml:space="preserve"> (</w:t>
        </w:r>
      </w:ins>
      <w:ins w:id="160" w:author="Huawei1" w:date="2021-10-09T19:51:00Z">
        <w:r>
          <w:rPr>
            <w:lang w:eastAsia="zh-CN"/>
          </w:rPr>
          <w:t xml:space="preserve">DNN, S-NSSAI, </w:t>
        </w:r>
      </w:ins>
      <w:ins w:id="161" w:author="Huawei1" w:date="2021-10-11T15:43:00Z">
        <w:r w:rsidR="00AE0F6D">
          <w:rPr>
            <w:lang w:eastAsia="zh-CN"/>
          </w:rPr>
          <w:t>notification of deregistration</w:t>
        </w:r>
      </w:ins>
      <w:ins w:id="162" w:author="Huawei1" w:date="2021-10-09T19:48:00Z">
        <w:r>
          <w:rPr>
            <w:lang w:eastAsia="zh-CN"/>
          </w:rPr>
          <w:t>).</w:t>
        </w:r>
      </w:ins>
    </w:p>
    <w:p w14:paraId="1F4BEEE5" w14:textId="37266B24" w:rsidR="00072451" w:rsidRDefault="00072451" w:rsidP="006038CD">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49A68DF" w14:textId="77777777" w:rsidR="000A714F" w:rsidRDefault="000A714F" w:rsidP="000A714F">
      <w:pPr>
        <w:pStyle w:val="Heading5"/>
        <w:rPr>
          <w:lang w:eastAsia="zh-CN"/>
        </w:rPr>
      </w:pPr>
      <w:bookmarkStart w:id="163" w:name="_Toc83793857"/>
      <w:r>
        <w:rPr>
          <w:lang w:eastAsia="zh-CN"/>
        </w:rPr>
        <w:t>5.2.13.2.6</w:t>
      </w:r>
      <w:r>
        <w:rPr>
          <w:lang w:eastAsia="zh-CN"/>
        </w:rPr>
        <w:tab/>
      </w:r>
      <w:proofErr w:type="spellStart"/>
      <w:r>
        <w:rPr>
          <w:lang w:eastAsia="zh-CN"/>
        </w:rPr>
        <w:t>Nbsf_Management_Susbcribe</w:t>
      </w:r>
      <w:proofErr w:type="spellEnd"/>
      <w:r>
        <w:rPr>
          <w:lang w:eastAsia="zh-CN"/>
        </w:rPr>
        <w:t xml:space="preserve"> service operation</w:t>
      </w:r>
      <w:bookmarkEnd w:id="163"/>
    </w:p>
    <w:p w14:paraId="12B62774" w14:textId="77777777" w:rsidR="000A714F" w:rsidRDefault="000A714F" w:rsidP="000A714F">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w:t>
      </w:r>
      <w:proofErr w:type="spellStart"/>
      <w:r>
        <w:rPr>
          <w:lang w:eastAsia="zh-CN"/>
        </w:rPr>
        <w:t>Susbcribe</w:t>
      </w:r>
      <w:proofErr w:type="spellEnd"/>
    </w:p>
    <w:p w14:paraId="71144AF4" w14:textId="77777777" w:rsidR="000A714F" w:rsidRDefault="000A714F" w:rsidP="000A714F">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328C6D39" w14:textId="77777777" w:rsidR="000A714F" w:rsidRDefault="000A714F" w:rsidP="000A714F">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504703D7" w14:textId="77777777" w:rsidR="000A714F" w:rsidRDefault="000A714F" w:rsidP="000A714F">
      <w:pPr>
        <w:rPr>
          <w:lang w:eastAsia="zh-CN"/>
        </w:rPr>
      </w:pPr>
      <w:r w:rsidRPr="00EE66A3">
        <w:rPr>
          <w:b/>
          <w:bCs/>
          <w:lang w:eastAsia="zh-CN"/>
        </w:rPr>
        <w:t>Inputs, Required:</w:t>
      </w:r>
      <w:r>
        <w:rPr>
          <w:lang w:eastAsia="zh-CN"/>
        </w:rPr>
        <w:t xml:space="preserve"> SUPI, DNN(s) [Required, if PCF subscription is for a PDU Session], S-NSSAI(s) [Required, if PCF subscription is for a PDU Session], </w:t>
      </w:r>
      <w:proofErr w:type="spellStart"/>
      <w:r>
        <w:rPr>
          <w:lang w:eastAsia="zh-CN"/>
        </w:rPr>
        <w:t>callback</w:t>
      </w:r>
      <w:proofErr w:type="spellEnd"/>
      <w:r>
        <w:rPr>
          <w:lang w:eastAsia="zh-CN"/>
        </w:rPr>
        <w:t xml:space="preserve"> URI.</w:t>
      </w:r>
    </w:p>
    <w:p w14:paraId="4F6B2AAB" w14:textId="4BD83A6A" w:rsidR="000A714F" w:rsidRDefault="000A714F" w:rsidP="000A714F">
      <w:pPr>
        <w:rPr>
          <w:ins w:id="164" w:author="Huawei1" w:date="2021-10-09T20:02:00Z"/>
          <w:lang w:eastAsia="zh-CN"/>
        </w:rPr>
      </w:pPr>
      <w:r w:rsidRPr="00EE66A3">
        <w:rPr>
          <w:b/>
          <w:bCs/>
          <w:lang w:eastAsia="zh-CN"/>
        </w:rPr>
        <w:t>Inputs, Optional:</w:t>
      </w:r>
      <w:r>
        <w:rPr>
          <w:lang w:eastAsia="zh-CN"/>
        </w:rPr>
        <w:t xml:space="preserve"> GPSI</w:t>
      </w:r>
      <w:ins w:id="165" w:author="Huawei1" w:date="2021-10-09T20:02:00Z">
        <w:r w:rsidR="00472785">
          <w:rPr>
            <w:lang w:eastAsia="zh-CN"/>
          </w:rPr>
          <w:t xml:space="preserve">, </w:t>
        </w:r>
      </w:ins>
      <w:ins w:id="166" w:author="Huawei1" w:date="2021-10-11T15:03:00Z">
        <w:r w:rsidR="0071395E">
          <w:rPr>
            <w:lang w:eastAsia="zh-CN"/>
          </w:rPr>
          <w:t>indication of regis</w:t>
        </w:r>
      </w:ins>
      <w:ins w:id="167" w:author="Huawei1" w:date="2021-10-09T20:02:00Z">
        <w:r w:rsidR="00472785">
          <w:rPr>
            <w:lang w:eastAsia="zh-CN"/>
          </w:rPr>
          <w:t>tration</w:t>
        </w:r>
      </w:ins>
      <w:ins w:id="168" w:author="Huawei1" w:date="2021-10-11T15:04:00Z">
        <w:r w:rsidR="001347B8">
          <w:rPr>
            <w:lang w:eastAsia="zh-CN"/>
          </w:rPr>
          <w:t>/deregistration</w:t>
        </w:r>
      </w:ins>
      <w:ins w:id="169" w:author="Huawei1" w:date="2021-10-09T20:02:00Z">
        <w:r w:rsidR="00472785">
          <w:rPr>
            <w:lang w:eastAsia="zh-CN"/>
          </w:rPr>
          <w:t xml:space="preserve"> </w:t>
        </w:r>
      </w:ins>
      <w:ins w:id="170" w:author="Huawei1" w:date="2021-10-11T14:59:00Z">
        <w:r w:rsidR="0071395E">
          <w:rPr>
            <w:lang w:eastAsia="zh-CN"/>
          </w:rPr>
          <w:t>per</w:t>
        </w:r>
      </w:ins>
      <w:ins w:id="171" w:author="Huawei1" w:date="2021-10-09T20:02:00Z">
        <w:r w:rsidR="00472785">
          <w:rPr>
            <w:lang w:eastAsia="zh-CN"/>
          </w:rPr>
          <w:t xml:space="preserve"> (DNN, S-</w:t>
        </w:r>
        <w:commentRangeStart w:id="172"/>
        <w:r w:rsidR="00472785">
          <w:rPr>
            <w:lang w:eastAsia="zh-CN"/>
          </w:rPr>
          <w:t>NSSAI</w:t>
        </w:r>
      </w:ins>
      <w:commentRangeEnd w:id="172"/>
      <w:r w:rsidR="00DA7D5A">
        <w:rPr>
          <w:rStyle w:val="CommentReference"/>
        </w:rPr>
        <w:commentReference w:id="172"/>
      </w:r>
      <w:ins w:id="173" w:author="Huawei1" w:date="2021-10-09T20:02:00Z">
        <w:r w:rsidR="00472785">
          <w:rPr>
            <w:lang w:eastAsia="zh-CN"/>
          </w:rPr>
          <w:t>)</w:t>
        </w:r>
      </w:ins>
      <w:r>
        <w:rPr>
          <w:lang w:eastAsia="zh-CN"/>
        </w:rPr>
        <w:t>.</w:t>
      </w:r>
    </w:p>
    <w:p w14:paraId="0B91D04C" w14:textId="6BF63675" w:rsidR="00472785" w:rsidRDefault="001347B8" w:rsidP="000A714F">
      <w:pPr>
        <w:rPr>
          <w:lang w:eastAsia="zh-CN"/>
        </w:rPr>
      </w:pPr>
      <w:ins w:id="174" w:author="Huawei1" w:date="2021-10-11T15:05:00Z">
        <w:r>
          <w:rPr>
            <w:lang w:eastAsia="zh-CN"/>
          </w:rPr>
          <w:t>In</w:t>
        </w:r>
      </w:ins>
      <w:ins w:id="175" w:author="Huawei1" w:date="2021-10-11T15:06:00Z">
        <w:r>
          <w:rPr>
            <w:lang w:eastAsia="zh-CN"/>
          </w:rPr>
          <w:t>dication of</w:t>
        </w:r>
      </w:ins>
      <w:ins w:id="176" w:author="Huawei1" w:date="2021-10-09T20:02:00Z">
        <w:r w:rsidR="00472785">
          <w:rPr>
            <w:lang w:eastAsia="zh-CN"/>
          </w:rPr>
          <w:t xml:space="preserve"> registration</w:t>
        </w:r>
      </w:ins>
      <w:ins w:id="177" w:author="Huawei1" w:date="2021-10-11T15:06:00Z">
        <w:r>
          <w:rPr>
            <w:lang w:eastAsia="zh-CN"/>
          </w:rPr>
          <w:t>/deregistration</w:t>
        </w:r>
      </w:ins>
      <w:ins w:id="178" w:author="Huawei1" w:date="2021-10-09T20:02:00Z">
        <w:r w:rsidR="00472785">
          <w:rPr>
            <w:lang w:eastAsia="zh-CN"/>
          </w:rPr>
          <w:t xml:space="preserve"> </w:t>
        </w:r>
      </w:ins>
      <w:ins w:id="179" w:author="Huawei1" w:date="2021-10-11T15:06:00Z">
        <w:r>
          <w:rPr>
            <w:lang w:eastAsia="zh-CN"/>
          </w:rPr>
          <w:t xml:space="preserve">per </w:t>
        </w:r>
      </w:ins>
      <w:ins w:id="180" w:author="Huawei1" w:date="2021-10-09T20:02:00Z">
        <w:r w:rsidR="00472785">
          <w:rPr>
            <w:lang w:eastAsia="zh-CN"/>
          </w:rPr>
          <w:t>(DNN, S-NSSAI) indicate</w:t>
        </w:r>
      </w:ins>
      <w:ins w:id="181" w:author="Huawei1" w:date="2021-10-11T15:06:00Z">
        <w:r>
          <w:rPr>
            <w:lang w:eastAsia="zh-CN"/>
          </w:rPr>
          <w:t xml:space="preserve">s to the </w:t>
        </w:r>
      </w:ins>
      <w:ins w:id="182" w:author="Huawei1" w:date="2021-10-09T20:02:00Z">
        <w:r w:rsidR="00472785">
          <w:rPr>
            <w:lang w:eastAsia="zh-CN"/>
          </w:rPr>
          <w:t xml:space="preserve">BSF to report when the first SM policy association is established and </w:t>
        </w:r>
      </w:ins>
      <w:ins w:id="183" w:author="Huawei1" w:date="2021-10-11T15:07:00Z">
        <w:r>
          <w:rPr>
            <w:lang w:eastAsia="zh-CN"/>
          </w:rPr>
          <w:t>w</w:t>
        </w:r>
      </w:ins>
      <w:ins w:id="184" w:author="Huawei1" w:date="2021-10-09T20:02:00Z">
        <w:r w:rsidR="00472785">
          <w:rPr>
            <w:lang w:eastAsia="zh-CN"/>
          </w:rPr>
          <w:t>hen</w:t>
        </w:r>
        <w:r w:rsidR="00472785" w:rsidRPr="00CC3FA8">
          <w:rPr>
            <w:lang w:eastAsia="zh-CN"/>
          </w:rPr>
          <w:t xml:space="preserve"> </w:t>
        </w:r>
        <w:r w:rsidR="00472785">
          <w:rPr>
            <w:lang w:eastAsia="zh-CN"/>
          </w:rPr>
          <w:t xml:space="preserve">the last SM policy association is terminated to the </w:t>
        </w:r>
      </w:ins>
      <w:ins w:id="185" w:author="Huawei1" w:date="2021-10-10T15:39:00Z">
        <w:r w:rsidR="00C62418">
          <w:rPr>
            <w:lang w:eastAsia="zh-CN"/>
          </w:rPr>
          <w:t xml:space="preserve">same </w:t>
        </w:r>
      </w:ins>
      <w:ins w:id="186" w:author="Huawei1" w:date="2021-10-09T20:02:00Z">
        <w:r w:rsidR="00472785">
          <w:rPr>
            <w:lang w:eastAsia="zh-CN"/>
          </w:rPr>
          <w:t>(DNN, S-NSSAI)</w:t>
        </w:r>
      </w:ins>
      <w:ins w:id="187" w:author="Huawei1" w:date="2021-10-10T15:39:00Z">
        <w:r w:rsidR="00C62418">
          <w:rPr>
            <w:lang w:eastAsia="zh-CN"/>
          </w:rPr>
          <w:t xml:space="preserve"> combination</w:t>
        </w:r>
      </w:ins>
      <w:ins w:id="188" w:author="Huawei1" w:date="2021-10-09T20:02:00Z">
        <w:r w:rsidR="00472785">
          <w:rPr>
            <w:lang w:eastAsia="zh-CN"/>
          </w:rPr>
          <w:t>.</w:t>
        </w:r>
      </w:ins>
    </w:p>
    <w:p w14:paraId="5D50BA9C" w14:textId="77777777" w:rsidR="000A714F" w:rsidRDefault="000A714F" w:rsidP="000A714F">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7D13E05D" w14:textId="77777777" w:rsidR="000A714F" w:rsidRDefault="000A714F" w:rsidP="000A714F">
      <w:pPr>
        <w:rPr>
          <w:lang w:eastAsia="zh-CN"/>
        </w:rPr>
      </w:pPr>
      <w:r w:rsidRPr="00EE66A3">
        <w:rPr>
          <w:b/>
          <w:bCs/>
          <w:lang w:eastAsia="zh-CN"/>
        </w:rPr>
        <w:t>Outputs, Required:</w:t>
      </w:r>
      <w:r>
        <w:rPr>
          <w:lang w:eastAsia="zh-CN"/>
        </w:rPr>
        <w:t xml:space="preserve"> When the subscription is accepted: Subscription Correlation ID.</w:t>
      </w:r>
    </w:p>
    <w:p w14:paraId="7E934CFD" w14:textId="558F70DE" w:rsidR="000A714F" w:rsidRDefault="000A714F" w:rsidP="000A714F">
      <w:pPr>
        <w:rPr>
          <w:lang w:eastAsia="zh-CN"/>
        </w:rPr>
      </w:pPr>
      <w:r w:rsidRPr="00EE66A3">
        <w:rPr>
          <w:b/>
          <w:bCs/>
          <w:lang w:eastAsia="zh-CN"/>
        </w:rPr>
        <w:t>Outputs, Conditional:</w:t>
      </w:r>
      <w:r>
        <w:rPr>
          <w:lang w:eastAsia="zh-CN"/>
        </w:rPr>
        <w:t xml:space="preserve"> One or more instance per (DNN, S-NSSAI) of (UE </w:t>
      </w:r>
      <w:proofErr w:type="gramStart"/>
      <w:r>
        <w:rPr>
          <w:lang w:eastAsia="zh-CN"/>
        </w:rPr>
        <w:t>address(</w:t>
      </w:r>
      <w:proofErr w:type="spellStart"/>
      <w:proofErr w:type="gramEnd"/>
      <w:r>
        <w:rPr>
          <w:lang w:eastAsia="zh-CN"/>
        </w:rPr>
        <w:t>es</w:t>
      </w:r>
      <w:proofErr w:type="spellEnd"/>
      <w:r>
        <w:rPr>
          <w:lang w:eastAsia="zh-CN"/>
        </w:rPr>
        <w:t>) [If available], PCF address(</w:t>
      </w:r>
      <w:proofErr w:type="spellStart"/>
      <w:r>
        <w:rPr>
          <w:lang w:eastAsia="zh-CN"/>
        </w:rPr>
        <w:t>es</w:t>
      </w:r>
      <w:proofErr w:type="spellEnd"/>
      <w:r>
        <w:rPr>
          <w:lang w:eastAsia="zh-CN"/>
        </w:rPr>
        <w:t>) [If available], PCF instance ID [If available], PCF Set ID [If available], level of Binding [If available] (see clause 6.3.1.0 of TS 23.501 [2]))</w:t>
      </w:r>
      <w:ins w:id="189" w:author="Huawei1" w:date="2021-10-09T20:03:00Z">
        <w:r w:rsidR="00472785">
          <w:rPr>
            <w:lang w:eastAsia="zh-CN"/>
          </w:rPr>
          <w:t xml:space="preserve"> or </w:t>
        </w:r>
      </w:ins>
      <w:ins w:id="190" w:author="Huawei1" w:date="2021-10-11T15:05:00Z">
        <w:r w:rsidR="001347B8">
          <w:rPr>
            <w:lang w:eastAsia="zh-CN"/>
          </w:rPr>
          <w:t xml:space="preserve">notification of registration/deregistration </w:t>
        </w:r>
      </w:ins>
      <w:ins w:id="191" w:author="Huawei1" w:date="2021-10-09T20:03:00Z">
        <w:r w:rsidR="00472785">
          <w:rPr>
            <w:lang w:eastAsia="zh-CN"/>
          </w:rPr>
          <w:t>per (DNN, S-</w:t>
        </w:r>
        <w:commentRangeStart w:id="192"/>
        <w:r w:rsidR="00472785">
          <w:rPr>
            <w:lang w:eastAsia="zh-CN"/>
          </w:rPr>
          <w:t>NSSAI</w:t>
        </w:r>
      </w:ins>
      <w:commentRangeEnd w:id="192"/>
      <w:r w:rsidR="00DA7D5A">
        <w:rPr>
          <w:rStyle w:val="CommentReference"/>
        </w:rPr>
        <w:commentReference w:id="192"/>
      </w:r>
      <w:ins w:id="193" w:author="Huawei1" w:date="2021-10-09T20:03:00Z">
        <w:r w:rsidR="00472785">
          <w:rPr>
            <w:lang w:eastAsia="zh-CN"/>
          </w:rPr>
          <w:t>)</w:t>
        </w:r>
      </w:ins>
      <w:r>
        <w:rPr>
          <w:lang w:eastAsia="zh-CN"/>
        </w:rPr>
        <w:t>.</w:t>
      </w:r>
    </w:p>
    <w:p w14:paraId="7C9AE34F" w14:textId="73FD73D4" w:rsidR="002516EA" w:rsidRDefault="000A714F" w:rsidP="000A714F">
      <w:pPr>
        <w:pStyle w:val="NO"/>
        <w:rPr>
          <w:lang w:eastAsia="zh-CN"/>
        </w:rPr>
      </w:pPr>
      <w:r>
        <w:rPr>
          <w:lang w:eastAsia="zh-CN"/>
        </w:rPr>
        <w:t>NOTE 3:</w:t>
      </w:r>
      <w:r>
        <w:rPr>
          <w:lang w:eastAsia="zh-CN"/>
        </w:rPr>
        <w:tab/>
        <w:t xml:space="preserve">The parameter UE </w:t>
      </w:r>
      <w:proofErr w:type="gramStart"/>
      <w:r>
        <w:rPr>
          <w:lang w:eastAsia="zh-CN"/>
        </w:rPr>
        <w:t>address(</w:t>
      </w:r>
      <w:proofErr w:type="spellStart"/>
      <w:proofErr w:type="gramEnd"/>
      <w:r>
        <w:rPr>
          <w:lang w:eastAsia="zh-CN"/>
        </w:rPr>
        <w:t>es</w:t>
      </w:r>
      <w:proofErr w:type="spellEnd"/>
      <w:r>
        <w:rPr>
          <w:lang w:eastAsia="zh-CN"/>
        </w:rPr>
        <w:t>) is not applicable in the case of PCF for a UE.</w:t>
      </w:r>
    </w:p>
    <w:p w14:paraId="0B0496C2" w14:textId="77777777" w:rsidR="005D3E13" w:rsidRDefault="005D3E13" w:rsidP="005D3E13">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54B900C8" w14:textId="77777777" w:rsidR="000A714F" w:rsidRDefault="000A714F" w:rsidP="000A714F">
      <w:pPr>
        <w:pStyle w:val="Heading5"/>
        <w:rPr>
          <w:lang w:eastAsia="zh-CN"/>
        </w:rPr>
      </w:pPr>
      <w:bookmarkStart w:id="194" w:name="_Toc83793859"/>
      <w:r>
        <w:rPr>
          <w:lang w:eastAsia="zh-CN"/>
        </w:rPr>
        <w:t>5.2.13.2.8</w:t>
      </w:r>
      <w:r>
        <w:rPr>
          <w:lang w:eastAsia="zh-CN"/>
        </w:rPr>
        <w:tab/>
      </w:r>
      <w:proofErr w:type="spellStart"/>
      <w:r>
        <w:rPr>
          <w:lang w:eastAsia="zh-CN"/>
        </w:rPr>
        <w:t>Nbsf_Management_Notify</w:t>
      </w:r>
      <w:proofErr w:type="spellEnd"/>
      <w:r>
        <w:rPr>
          <w:lang w:eastAsia="zh-CN"/>
        </w:rPr>
        <w:t xml:space="preserve"> service operation</w:t>
      </w:r>
      <w:bookmarkEnd w:id="194"/>
    </w:p>
    <w:p w14:paraId="585FE7D9" w14:textId="77777777" w:rsidR="000A714F" w:rsidRDefault="000A714F" w:rsidP="000A714F">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Notify</w:t>
      </w:r>
    </w:p>
    <w:p w14:paraId="724E5EF3" w14:textId="77777777" w:rsidR="000A714F" w:rsidRDefault="000A714F" w:rsidP="000A714F">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439D786E" w14:textId="6D97D1BA" w:rsidR="000A714F" w:rsidRDefault="000A714F" w:rsidP="000A714F">
      <w:pPr>
        <w:rPr>
          <w:lang w:eastAsia="zh-CN"/>
        </w:rPr>
      </w:pPr>
      <w:r w:rsidRPr="00EE66A3">
        <w:rPr>
          <w:b/>
          <w:bCs/>
          <w:lang w:eastAsia="zh-CN"/>
        </w:rPr>
        <w:t>Inputs, Required:</w:t>
      </w:r>
      <w:r>
        <w:rPr>
          <w:lang w:eastAsia="zh-CN"/>
        </w:rPr>
        <w:t xml:space="preserve"> Notification Correlation Information, One or more instance per (DNN, S-NSSAI) of (UE address(</w:t>
      </w:r>
      <w:proofErr w:type="spellStart"/>
      <w:r>
        <w:rPr>
          <w:lang w:eastAsia="zh-CN"/>
        </w:rPr>
        <w:t>es</w:t>
      </w:r>
      <w:proofErr w:type="spellEnd"/>
      <w:r>
        <w:rPr>
          <w:lang w:eastAsia="zh-CN"/>
        </w:rPr>
        <w:t>) [Required, if PCF notification is for a PDU Session], PCF address(</w:t>
      </w:r>
      <w:proofErr w:type="spellStart"/>
      <w:r>
        <w:rPr>
          <w:lang w:eastAsia="zh-CN"/>
        </w:rPr>
        <w:t>es</w:t>
      </w:r>
      <w:proofErr w:type="spellEnd"/>
      <w:r>
        <w:rPr>
          <w:lang w:eastAsia="zh-CN"/>
        </w:rPr>
        <w:t>), PCF instance ID [Conditional, if available] and PCF Set ID [Conditional, if available]), level of Binding [Conditional, if available] (see clause 6.3.1.0 of TS 23.501 [2])</w:t>
      </w:r>
      <w:ins w:id="195" w:author="Huawei1" w:date="2021-10-09T20:03:00Z">
        <w:r w:rsidR="001347B8">
          <w:rPr>
            <w:lang w:eastAsia="zh-CN"/>
          </w:rPr>
          <w:t xml:space="preserve"> or</w:t>
        </w:r>
      </w:ins>
      <w:ins w:id="196" w:author="Huawei1" w:date="2021-10-11T15:05:00Z">
        <w:r w:rsidR="001347B8">
          <w:rPr>
            <w:lang w:eastAsia="zh-CN"/>
          </w:rPr>
          <w:t xml:space="preserve"> notification of </w:t>
        </w:r>
      </w:ins>
      <w:ins w:id="197" w:author="Huawei1" w:date="2021-10-11T15:02:00Z">
        <w:r w:rsidR="0071395E">
          <w:rPr>
            <w:lang w:eastAsia="zh-CN"/>
          </w:rPr>
          <w:t xml:space="preserve">registration/deregistration </w:t>
        </w:r>
      </w:ins>
      <w:ins w:id="198" w:author="Huawei1" w:date="2021-10-09T20:03:00Z">
        <w:r w:rsidR="00472785">
          <w:rPr>
            <w:lang w:eastAsia="zh-CN"/>
          </w:rPr>
          <w:t>per (DNN, S-NSSAI)</w:t>
        </w:r>
      </w:ins>
      <w:r>
        <w:rPr>
          <w:lang w:eastAsia="zh-CN"/>
        </w:rPr>
        <w:t>.</w:t>
      </w:r>
    </w:p>
    <w:p w14:paraId="0B21DA06" w14:textId="3A99D4B0" w:rsidR="000A714F" w:rsidRDefault="000A714F" w:rsidP="000A714F">
      <w:pPr>
        <w:rPr>
          <w:lang w:eastAsia="zh-CN"/>
        </w:rPr>
      </w:pPr>
      <w:r w:rsidRPr="00EE66A3">
        <w:rPr>
          <w:b/>
          <w:bCs/>
          <w:lang w:eastAsia="zh-CN"/>
        </w:rPr>
        <w:t>Inputs, Optional:</w:t>
      </w:r>
      <w:r>
        <w:rPr>
          <w:lang w:eastAsia="zh-CN"/>
        </w:rPr>
        <w:t xml:space="preserve"> </w:t>
      </w:r>
      <w:del w:id="199" w:author="Huawei1" w:date="2021-10-11T15:41:00Z">
        <w:r w:rsidDel="00AE0F6D">
          <w:rPr>
            <w:lang w:eastAsia="zh-CN"/>
          </w:rPr>
          <w:delText>None</w:delText>
        </w:r>
      </w:del>
      <w:ins w:id="200" w:author="Huawei1" w:date="2021-10-11T15:42:00Z">
        <w:r w:rsidR="00AE0F6D">
          <w:rPr>
            <w:lang w:eastAsia="zh-CN"/>
          </w:rPr>
          <w:t>DNN, S-</w:t>
        </w:r>
        <w:commentRangeStart w:id="201"/>
        <w:r w:rsidR="00AE0F6D">
          <w:rPr>
            <w:lang w:eastAsia="zh-CN"/>
          </w:rPr>
          <w:t>NSSAI</w:t>
        </w:r>
      </w:ins>
      <w:commentRangeEnd w:id="201"/>
      <w:r w:rsidR="00DA7D5A">
        <w:rPr>
          <w:rStyle w:val="CommentReference"/>
        </w:rPr>
        <w:commentReference w:id="201"/>
      </w:r>
      <w:r>
        <w:rPr>
          <w:lang w:eastAsia="zh-CN"/>
        </w:rPr>
        <w:t>.</w:t>
      </w:r>
    </w:p>
    <w:p w14:paraId="2CB5C54A" w14:textId="77777777" w:rsidR="000A714F" w:rsidRDefault="000A714F" w:rsidP="000A714F">
      <w:pPr>
        <w:rPr>
          <w:lang w:eastAsia="zh-CN"/>
        </w:rPr>
      </w:pPr>
      <w:r w:rsidRPr="00EE66A3">
        <w:rPr>
          <w:b/>
          <w:bCs/>
          <w:lang w:eastAsia="zh-CN"/>
        </w:rPr>
        <w:t>Outputs, Required:</w:t>
      </w:r>
      <w:r>
        <w:rPr>
          <w:lang w:eastAsia="zh-CN"/>
        </w:rPr>
        <w:t xml:space="preserve"> None.</w:t>
      </w:r>
    </w:p>
    <w:p w14:paraId="24E29C9F" w14:textId="545E68B2" w:rsidR="005D3E13" w:rsidRDefault="000A714F" w:rsidP="000A714F">
      <w:pPr>
        <w:rPr>
          <w:lang w:eastAsia="zh-CN"/>
        </w:rPr>
      </w:pPr>
      <w:r w:rsidRPr="00EE66A3">
        <w:rPr>
          <w:b/>
          <w:bCs/>
          <w:lang w:eastAsia="zh-CN"/>
        </w:rPr>
        <w:t>Outputs, Optional:</w:t>
      </w:r>
      <w:r>
        <w:rPr>
          <w:lang w:eastAsia="zh-CN"/>
        </w:rPr>
        <w:t xml:space="preserve"> None.</w:t>
      </w:r>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2" w:author="Oracle84" w:date="2021-11-16T13:12:00Z" w:initials="UB">
    <w:p w14:paraId="37025319" w14:textId="694084CA" w:rsidR="00DA7D5A" w:rsidRDefault="00DA7D5A">
      <w:pPr>
        <w:pStyle w:val="CommentText"/>
      </w:pPr>
      <w:r>
        <w:rPr>
          <w:rStyle w:val="CommentReference"/>
        </w:rPr>
        <w:annotationRef/>
      </w:r>
      <w:r>
        <w:t xml:space="preserve">We may need to add a note, which will explain that in the </w:t>
      </w:r>
      <w:proofErr w:type="spellStart"/>
      <w:r>
        <w:t>caes</w:t>
      </w:r>
      <w:proofErr w:type="spellEnd"/>
      <w:r>
        <w:t xml:space="preserve"> of </w:t>
      </w:r>
      <w:r>
        <w:rPr>
          <w:lang w:eastAsia="zh-CN"/>
        </w:rPr>
        <w:t xml:space="preserve">indication of registration/deregistration, the corresponding DNN/S-NSSAI are captured in the Inputs, Required section. And btw, things may get ‘not pretty’ if we wish to use the indication of registration/deregistration for say just one specific DNN/S-NSSAI and simultaneously we want to subscribe for the SM-PCFs for app detection purpose for some other DNN/S-NSSAIs.. </w:t>
      </w:r>
    </w:p>
  </w:comment>
  <w:comment w:id="192" w:author="Oracle84" w:date="2021-11-16T13:17:00Z" w:initials="UB">
    <w:p w14:paraId="6B333982" w14:textId="4F80CC3A" w:rsidR="00DA7D5A" w:rsidRDefault="00DA7D5A">
      <w:pPr>
        <w:pStyle w:val="CommentText"/>
      </w:pPr>
      <w:r>
        <w:rPr>
          <w:rStyle w:val="CommentReference"/>
        </w:rPr>
        <w:annotationRef/>
      </w:r>
      <w:r>
        <w:t>Same comment as above. All this gets complicated when we want to mix subscriptions for diff purposes</w:t>
      </w:r>
      <w:proofErr w:type="gramStart"/>
      <w:r>
        <w:t>..</w:t>
      </w:r>
      <w:proofErr w:type="gramEnd"/>
      <w:r>
        <w:t xml:space="preserve"> </w:t>
      </w:r>
      <w:proofErr w:type="gramStart"/>
      <w:r>
        <w:t>maybe</w:t>
      </w:r>
      <w:proofErr w:type="gramEnd"/>
      <w:r>
        <w:t xml:space="preserve"> we can limit the subscription to one type at a time.. </w:t>
      </w:r>
      <w:proofErr w:type="spellStart"/>
      <w:proofErr w:type="gramStart"/>
      <w:r>
        <w:t>eg</w:t>
      </w:r>
      <w:proofErr w:type="spellEnd"/>
      <w:proofErr w:type="gramEnd"/>
      <w:r>
        <w:t xml:space="preserve"> if we subscribe to </w:t>
      </w:r>
      <w:r>
        <w:rPr>
          <w:lang w:eastAsia="zh-CN"/>
        </w:rPr>
        <w:t>notification of registration/deregistration for Internet DNN/</w:t>
      </w:r>
      <w:proofErr w:type="spellStart"/>
      <w:r>
        <w:rPr>
          <w:lang w:eastAsia="zh-CN"/>
        </w:rPr>
        <w:t>embb</w:t>
      </w:r>
      <w:proofErr w:type="spellEnd"/>
      <w:r>
        <w:rPr>
          <w:lang w:eastAsia="zh-CN"/>
        </w:rPr>
        <w:t xml:space="preserve"> S-NSSAI and for operator-private-app DNN/</w:t>
      </w:r>
      <w:proofErr w:type="spellStart"/>
      <w:r>
        <w:rPr>
          <w:lang w:eastAsia="zh-CN"/>
        </w:rPr>
        <w:t>embb</w:t>
      </w:r>
      <w:proofErr w:type="spellEnd"/>
      <w:r>
        <w:rPr>
          <w:lang w:eastAsia="zh-CN"/>
        </w:rPr>
        <w:t xml:space="preserve"> S-NSSAI , we don’t simultaneously subscribe for anything else. (</w:t>
      </w:r>
      <w:proofErr w:type="gramStart"/>
      <w:r>
        <w:rPr>
          <w:lang w:eastAsia="zh-CN"/>
        </w:rPr>
        <w:t>but</w:t>
      </w:r>
      <w:proofErr w:type="gramEnd"/>
      <w:r>
        <w:rPr>
          <w:lang w:eastAsia="zh-CN"/>
        </w:rPr>
        <w:t xml:space="preserve"> rather we can perform additional types of subscription in </w:t>
      </w:r>
      <w:proofErr w:type="spellStart"/>
      <w:r>
        <w:rPr>
          <w:lang w:eastAsia="zh-CN"/>
        </w:rPr>
        <w:t>seperare</w:t>
      </w:r>
      <w:proofErr w:type="spellEnd"/>
      <w:r>
        <w:rPr>
          <w:lang w:eastAsia="zh-CN"/>
        </w:rPr>
        <w:t xml:space="preserve"> BSF requests)</w:t>
      </w:r>
    </w:p>
  </w:comment>
  <w:comment w:id="201" w:author="Oracle84" w:date="2021-11-16T13:21:00Z" w:initials="UB">
    <w:p w14:paraId="67D8ECFE" w14:textId="77777777" w:rsidR="00DA7D5A" w:rsidRDefault="00DA7D5A">
      <w:pPr>
        <w:pStyle w:val="CommentText"/>
      </w:pPr>
      <w:r>
        <w:rPr>
          <w:rStyle w:val="CommentReference"/>
        </w:rPr>
        <w:annotationRef/>
      </w:r>
      <w:r>
        <w:t>In our view this has to be mandatory for notification about an SM-PCF or about existence of a PDU Session.</w:t>
      </w:r>
    </w:p>
    <w:p w14:paraId="1B27B1ED" w14:textId="0531AC7D" w:rsidR="00DA7D5A" w:rsidRDefault="00DA7D5A">
      <w:pPr>
        <w:pStyle w:val="CommentText"/>
      </w:pPr>
      <w:r>
        <w:t xml:space="preserve">Also please notice this is not aligned with the </w:t>
      </w:r>
      <w:r w:rsidRPr="00EE66A3">
        <w:rPr>
          <w:b/>
          <w:bCs/>
          <w:lang w:eastAsia="zh-CN"/>
        </w:rPr>
        <w:t>Outputs, Conditional</w:t>
      </w:r>
      <w:r>
        <w:t xml:space="preserve"> of </w:t>
      </w:r>
      <w:proofErr w:type="spellStart"/>
      <w:r>
        <w:rPr>
          <w:lang w:eastAsia="zh-CN"/>
        </w:rPr>
        <w:t>Nbsf_Management_Susbcribe</w:t>
      </w:r>
      <w:proofErr w:type="spellEnd"/>
      <w:r>
        <w:rPr>
          <w:lang w:eastAsia="zh-CN"/>
        </w:rPr>
        <w:t xml:space="preserve"> service operation. So perhaps best is if we remove DNN and S-NSSAI from inputs, optional, and we let stage 3 people conclude that DNN/S-NSSAI are by definition included whenever we say “info is provided per (DNN, S-NSSAI).</w:t>
      </w:r>
      <w:bookmarkStart w:id="202" w:name="_GoBack"/>
      <w:bookmarkEnd w:id="202"/>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025319" w15:done="0"/>
  <w15:commentEx w15:paraId="6B333982" w15:done="0"/>
  <w15:commentEx w15:paraId="1B27B1E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EDEB3" w14:textId="77777777" w:rsidR="000E12EA" w:rsidRDefault="000E12EA">
      <w:r>
        <w:separator/>
      </w:r>
    </w:p>
  </w:endnote>
  <w:endnote w:type="continuationSeparator" w:id="0">
    <w:p w14:paraId="256B7ED8" w14:textId="77777777" w:rsidR="000E12EA" w:rsidRDefault="000E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BBB69" w14:textId="77777777" w:rsidR="000E12EA" w:rsidRDefault="000E12EA">
      <w:r>
        <w:separator/>
      </w:r>
    </w:p>
  </w:footnote>
  <w:footnote w:type="continuationSeparator" w:id="0">
    <w:p w14:paraId="2C4D6E52" w14:textId="77777777" w:rsidR="000E12EA" w:rsidRDefault="000E1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1065" w:rsidRDefault="009C10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1065" w:rsidRDefault="009C106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1065" w:rsidRDefault="009C10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12AD2"/>
    <w:rsid w:val="00015DBF"/>
    <w:rsid w:val="00022E4A"/>
    <w:rsid w:val="0005197F"/>
    <w:rsid w:val="00063415"/>
    <w:rsid w:val="0007110C"/>
    <w:rsid w:val="00072451"/>
    <w:rsid w:val="00082C14"/>
    <w:rsid w:val="00090D7E"/>
    <w:rsid w:val="00096D8E"/>
    <w:rsid w:val="000A6394"/>
    <w:rsid w:val="000A714F"/>
    <w:rsid w:val="000B715D"/>
    <w:rsid w:val="000B7FED"/>
    <w:rsid w:val="000C038A"/>
    <w:rsid w:val="000C6598"/>
    <w:rsid w:val="000D0425"/>
    <w:rsid w:val="000D21A7"/>
    <w:rsid w:val="000D44B3"/>
    <w:rsid w:val="000D7718"/>
    <w:rsid w:val="000E12EA"/>
    <w:rsid w:val="000F61EE"/>
    <w:rsid w:val="00104C6A"/>
    <w:rsid w:val="00115C1C"/>
    <w:rsid w:val="00116DC1"/>
    <w:rsid w:val="00132C27"/>
    <w:rsid w:val="00133FA3"/>
    <w:rsid w:val="001347B8"/>
    <w:rsid w:val="00145D43"/>
    <w:rsid w:val="00160579"/>
    <w:rsid w:val="001701D4"/>
    <w:rsid w:val="0017788F"/>
    <w:rsid w:val="00192C46"/>
    <w:rsid w:val="00195CE1"/>
    <w:rsid w:val="001A08B3"/>
    <w:rsid w:val="001A7B60"/>
    <w:rsid w:val="001B52F0"/>
    <w:rsid w:val="001B7A65"/>
    <w:rsid w:val="001C48C9"/>
    <w:rsid w:val="001C5573"/>
    <w:rsid w:val="001E41F3"/>
    <w:rsid w:val="001E7608"/>
    <w:rsid w:val="00206FEC"/>
    <w:rsid w:val="00217A2E"/>
    <w:rsid w:val="00226C11"/>
    <w:rsid w:val="002516EA"/>
    <w:rsid w:val="0026004D"/>
    <w:rsid w:val="002640D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D6F44"/>
    <w:rsid w:val="003E1A36"/>
    <w:rsid w:val="003F6077"/>
    <w:rsid w:val="004030C9"/>
    <w:rsid w:val="00410359"/>
    <w:rsid w:val="00410371"/>
    <w:rsid w:val="00415617"/>
    <w:rsid w:val="004242F1"/>
    <w:rsid w:val="0043311C"/>
    <w:rsid w:val="00450D28"/>
    <w:rsid w:val="00451C0F"/>
    <w:rsid w:val="00457FD3"/>
    <w:rsid w:val="004679D8"/>
    <w:rsid w:val="00467E76"/>
    <w:rsid w:val="00471303"/>
    <w:rsid w:val="00472785"/>
    <w:rsid w:val="0047443F"/>
    <w:rsid w:val="004A6D56"/>
    <w:rsid w:val="004B75B7"/>
    <w:rsid w:val="004C7C9D"/>
    <w:rsid w:val="004D15EA"/>
    <w:rsid w:val="004D3ADF"/>
    <w:rsid w:val="004D5ED6"/>
    <w:rsid w:val="005033CC"/>
    <w:rsid w:val="00505855"/>
    <w:rsid w:val="0051580D"/>
    <w:rsid w:val="00547111"/>
    <w:rsid w:val="005521D2"/>
    <w:rsid w:val="005533A7"/>
    <w:rsid w:val="00560B93"/>
    <w:rsid w:val="00592D74"/>
    <w:rsid w:val="005A3087"/>
    <w:rsid w:val="005B3346"/>
    <w:rsid w:val="005B7AAA"/>
    <w:rsid w:val="005C3E58"/>
    <w:rsid w:val="005D3E13"/>
    <w:rsid w:val="005D69EE"/>
    <w:rsid w:val="005E2C44"/>
    <w:rsid w:val="005E32BF"/>
    <w:rsid w:val="005E56E0"/>
    <w:rsid w:val="005E7090"/>
    <w:rsid w:val="0060009B"/>
    <w:rsid w:val="006038CD"/>
    <w:rsid w:val="0060510B"/>
    <w:rsid w:val="00621188"/>
    <w:rsid w:val="006257ED"/>
    <w:rsid w:val="00627461"/>
    <w:rsid w:val="00630252"/>
    <w:rsid w:val="0063263C"/>
    <w:rsid w:val="00644700"/>
    <w:rsid w:val="00665C47"/>
    <w:rsid w:val="00666A93"/>
    <w:rsid w:val="00667391"/>
    <w:rsid w:val="0067649A"/>
    <w:rsid w:val="00683103"/>
    <w:rsid w:val="00683AE1"/>
    <w:rsid w:val="00695808"/>
    <w:rsid w:val="006A3A85"/>
    <w:rsid w:val="006B46FB"/>
    <w:rsid w:val="006C7CEB"/>
    <w:rsid w:val="006E21FB"/>
    <w:rsid w:val="006E227C"/>
    <w:rsid w:val="0071395E"/>
    <w:rsid w:val="007176FF"/>
    <w:rsid w:val="00751A8C"/>
    <w:rsid w:val="00752DDD"/>
    <w:rsid w:val="00784118"/>
    <w:rsid w:val="007849C4"/>
    <w:rsid w:val="007860B0"/>
    <w:rsid w:val="00792342"/>
    <w:rsid w:val="007977A8"/>
    <w:rsid w:val="007A5D61"/>
    <w:rsid w:val="007B07EA"/>
    <w:rsid w:val="007B512A"/>
    <w:rsid w:val="007B6DA8"/>
    <w:rsid w:val="007C2097"/>
    <w:rsid w:val="007C6107"/>
    <w:rsid w:val="007C67D6"/>
    <w:rsid w:val="007D1B1F"/>
    <w:rsid w:val="007D6A07"/>
    <w:rsid w:val="007E2A5F"/>
    <w:rsid w:val="007E783A"/>
    <w:rsid w:val="007F7259"/>
    <w:rsid w:val="0080318E"/>
    <w:rsid w:val="008040A8"/>
    <w:rsid w:val="008060A2"/>
    <w:rsid w:val="00812961"/>
    <w:rsid w:val="008279FA"/>
    <w:rsid w:val="008322D8"/>
    <w:rsid w:val="00836A97"/>
    <w:rsid w:val="00837D3A"/>
    <w:rsid w:val="00840C59"/>
    <w:rsid w:val="00841CB0"/>
    <w:rsid w:val="0084211A"/>
    <w:rsid w:val="00855299"/>
    <w:rsid w:val="0085637B"/>
    <w:rsid w:val="008626E7"/>
    <w:rsid w:val="00867750"/>
    <w:rsid w:val="00870EE7"/>
    <w:rsid w:val="008863B9"/>
    <w:rsid w:val="00893F94"/>
    <w:rsid w:val="008A2105"/>
    <w:rsid w:val="008A45A6"/>
    <w:rsid w:val="008B2B50"/>
    <w:rsid w:val="008D6E3D"/>
    <w:rsid w:val="008F3789"/>
    <w:rsid w:val="008F686C"/>
    <w:rsid w:val="00904BAB"/>
    <w:rsid w:val="009148DE"/>
    <w:rsid w:val="009172EA"/>
    <w:rsid w:val="00927756"/>
    <w:rsid w:val="00941E30"/>
    <w:rsid w:val="009443BE"/>
    <w:rsid w:val="00950ADE"/>
    <w:rsid w:val="00953FB6"/>
    <w:rsid w:val="00961BFE"/>
    <w:rsid w:val="00966944"/>
    <w:rsid w:val="009777D9"/>
    <w:rsid w:val="00982FBC"/>
    <w:rsid w:val="009863CC"/>
    <w:rsid w:val="0098672D"/>
    <w:rsid w:val="0099150D"/>
    <w:rsid w:val="00991B88"/>
    <w:rsid w:val="009966F7"/>
    <w:rsid w:val="00997E83"/>
    <w:rsid w:val="009A5753"/>
    <w:rsid w:val="009A579D"/>
    <w:rsid w:val="009C1065"/>
    <w:rsid w:val="009E2971"/>
    <w:rsid w:val="009E3297"/>
    <w:rsid w:val="009E7EAE"/>
    <w:rsid w:val="009F734F"/>
    <w:rsid w:val="00A00659"/>
    <w:rsid w:val="00A0096F"/>
    <w:rsid w:val="00A02779"/>
    <w:rsid w:val="00A05475"/>
    <w:rsid w:val="00A12B91"/>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71B7"/>
    <w:rsid w:val="00AC39D5"/>
    <w:rsid w:val="00AC5820"/>
    <w:rsid w:val="00AD1CD8"/>
    <w:rsid w:val="00AD63DE"/>
    <w:rsid w:val="00AE0F6D"/>
    <w:rsid w:val="00AF5701"/>
    <w:rsid w:val="00B0266E"/>
    <w:rsid w:val="00B22634"/>
    <w:rsid w:val="00B23358"/>
    <w:rsid w:val="00B24D0A"/>
    <w:rsid w:val="00B258BB"/>
    <w:rsid w:val="00B34E90"/>
    <w:rsid w:val="00B35C94"/>
    <w:rsid w:val="00B51DD4"/>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C04BF7"/>
    <w:rsid w:val="00C04E75"/>
    <w:rsid w:val="00C3068A"/>
    <w:rsid w:val="00C50E6A"/>
    <w:rsid w:val="00C533DA"/>
    <w:rsid w:val="00C56711"/>
    <w:rsid w:val="00C6066F"/>
    <w:rsid w:val="00C62418"/>
    <w:rsid w:val="00C66BA2"/>
    <w:rsid w:val="00C8335A"/>
    <w:rsid w:val="00C87D5C"/>
    <w:rsid w:val="00C937D3"/>
    <w:rsid w:val="00C95985"/>
    <w:rsid w:val="00CA5EE4"/>
    <w:rsid w:val="00CB0636"/>
    <w:rsid w:val="00CB6819"/>
    <w:rsid w:val="00CC3FA8"/>
    <w:rsid w:val="00CC5026"/>
    <w:rsid w:val="00CC68D0"/>
    <w:rsid w:val="00CD460F"/>
    <w:rsid w:val="00CE206F"/>
    <w:rsid w:val="00CE7CED"/>
    <w:rsid w:val="00D00911"/>
    <w:rsid w:val="00D02BD7"/>
    <w:rsid w:val="00D03F9A"/>
    <w:rsid w:val="00D06D51"/>
    <w:rsid w:val="00D24991"/>
    <w:rsid w:val="00D40518"/>
    <w:rsid w:val="00D44BDD"/>
    <w:rsid w:val="00D50255"/>
    <w:rsid w:val="00D5218C"/>
    <w:rsid w:val="00D63136"/>
    <w:rsid w:val="00D66520"/>
    <w:rsid w:val="00D76C49"/>
    <w:rsid w:val="00D81307"/>
    <w:rsid w:val="00D82ED1"/>
    <w:rsid w:val="00D91937"/>
    <w:rsid w:val="00DA7599"/>
    <w:rsid w:val="00DA7D5A"/>
    <w:rsid w:val="00DB7520"/>
    <w:rsid w:val="00DC25C7"/>
    <w:rsid w:val="00DD1DE6"/>
    <w:rsid w:val="00DE34CF"/>
    <w:rsid w:val="00E016A6"/>
    <w:rsid w:val="00E03915"/>
    <w:rsid w:val="00E11F68"/>
    <w:rsid w:val="00E13F3D"/>
    <w:rsid w:val="00E210C9"/>
    <w:rsid w:val="00E23AAF"/>
    <w:rsid w:val="00E24592"/>
    <w:rsid w:val="00E34898"/>
    <w:rsid w:val="00E43DE6"/>
    <w:rsid w:val="00E4412A"/>
    <w:rsid w:val="00E611B2"/>
    <w:rsid w:val="00E754FC"/>
    <w:rsid w:val="00E82BF7"/>
    <w:rsid w:val="00E87DC9"/>
    <w:rsid w:val="00E91463"/>
    <w:rsid w:val="00EA2B33"/>
    <w:rsid w:val="00EB09B7"/>
    <w:rsid w:val="00EC16C0"/>
    <w:rsid w:val="00ED1500"/>
    <w:rsid w:val="00EE6085"/>
    <w:rsid w:val="00EE7D7C"/>
    <w:rsid w:val="00EF49BF"/>
    <w:rsid w:val="00EF6391"/>
    <w:rsid w:val="00F25D98"/>
    <w:rsid w:val="00F300FB"/>
    <w:rsid w:val="00F32D1B"/>
    <w:rsid w:val="00F35CAC"/>
    <w:rsid w:val="00F36329"/>
    <w:rsid w:val="00F61F9C"/>
    <w:rsid w:val="00F65162"/>
    <w:rsid w:val="00F720A9"/>
    <w:rsid w:val="00F74F09"/>
    <w:rsid w:val="00F82A6C"/>
    <w:rsid w:val="00F86237"/>
    <w:rsid w:val="00F87350"/>
    <w:rsid w:val="00F97009"/>
    <w:rsid w:val="00FB6386"/>
    <w:rsid w:val="00FB7621"/>
    <w:rsid w:val="00FC292B"/>
    <w:rsid w:val="00FC66DA"/>
    <w:rsid w:val="00FD168E"/>
    <w:rsid w:val="00FD5BE3"/>
    <w:rsid w:val="00FE1055"/>
    <w:rsid w:val="00FF2093"/>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4.xml><?xml version="1.0" encoding="utf-8"?>
<ds:datastoreItem xmlns:ds="http://schemas.openxmlformats.org/officeDocument/2006/customXml" ds:itemID="{17922810-975D-4A9F-AEF8-BAC920A7E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2204</Words>
  <Characters>12565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Oracle84</cp:lastModifiedBy>
  <cp:revision>3</cp:revision>
  <cp:lastPrinted>1900-01-01T06:00:00Z</cp:lastPrinted>
  <dcterms:created xsi:type="dcterms:W3CDTF">2021-11-16T18:59:00Z</dcterms:created>
  <dcterms:modified xsi:type="dcterms:W3CDTF">2021-11-16T19:25:00Z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(3)dHNqZNDtpvZNkLk5mGXVdpHZpJu8xreVCBKd2Ampyurx+HhXsSYuIQpOMH1C055S4PhoFoZs
46hFwLtdGKb89C5SD1MqKkMmh7qJogPjyzXcJNchmjU7pXrir0LHQo5EfZmiABnj60E9n4E7
wlM339tNQ+kO07UItS5pIQtnQrtwRoU0Kr8oNIdUiZj2Wf8iqWkADzjh9y8qbxb8cQHzUtUR
2P3ZghOSuk4fcYEutp</vt:lpwstr>
  </property>
  <property fmtid="{D5CDD505-2E9C-101B-9397-08002B2CF9AE}" pid="23" name="_2015_ms_pID_7253431">
    <vt:lpwstr>ytjWuub+sw5OGZqd2IyNPS46/lG+ejnDLeSBAyCAOq22lUmdxm3I/X
MoKQGWm0hPB62CeUDaAKgY9MssHNE+bJBkfr5MH6DwhTEpnzY/Wa4OVGjlNScJyNTsJG3RpW
gU0OHBB/6cmd3vLAC7mrSxikV+DYgY7fLseulhdb4OpYCb+N3JafRRhE7pI4OCUA2y8L0q8E
46ngh9F30xmETCny5giwE762zlOwcbx10GZ/</vt:lpwstr>
  </property>
  <property fmtid="{D5CDD505-2E9C-101B-9397-08002B2CF9AE}" pid="24" name="_2015_ms_pID_7253432">
    <vt:lpwstr>i9wOVy2Se1803Z/Jr5fDkug=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1635420990</vt:lpwstr>
  </property>
</Properties>
</file>